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harts/chart1.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Extensible.xml" ContentType="application/vnd.openxmlformats-officedocument.wordprocessingml.commentsExtensible+xml"/>
  <Override PartName="/word/commentsIds.xml" ContentType="application/vnd.openxmlformats-officedocument.wordprocessingml.commentsIds+xml"/>
  <Override PartName="/word/charts/colors1.xml" ContentType="application/vnd.ms-office.chartcolorstyle+xml"/>
  <Override PartName="/word/charts/style1.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1F5390DE"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A86600">
        <w:rPr>
          <w:noProof/>
        </w:rPr>
        <mc:AlternateContent>
          <mc:Choice Requires="wps">
            <w:drawing>
              <wp:anchor distT="0" distB="0" distL="114300" distR="114300" simplePos="0" relativeHeight="251688960" behindDoc="1" locked="0" layoutInCell="0" allowOverlap="1" wp14:anchorId="150377A5" wp14:editId="7747FA20">
                <wp:simplePos x="0" y="0"/>
                <wp:positionH relativeFrom="page">
                  <wp:align>left</wp:align>
                </wp:positionH>
                <wp:positionV relativeFrom="page">
                  <wp:align>bottom</wp:align>
                </wp:positionV>
                <wp:extent cx="7772400" cy="8549640"/>
                <wp:effectExtent l="0" t="0" r="0" b="0"/>
                <wp:wrapNone/>
                <wp:docPr id="13" name="Freeform: 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377F39" w:rsidRDefault="00377F39"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50377A5" id="Freeform: Shape 13"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377F39" w:rsidRDefault="00377F39"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A86600">
        <w:rPr>
          <w:noProof/>
        </w:rPr>
        <mc:AlternateContent>
          <mc:Choice Requires="wps">
            <w:drawing>
              <wp:anchor distT="0" distB="0" distL="114300" distR="114300" simplePos="0" relativeHeight="251676672" behindDoc="0" locked="0" layoutInCell="0" allowOverlap="1" wp14:anchorId="32C6F232" wp14:editId="4BA641A8">
                <wp:simplePos x="0" y="0"/>
                <wp:positionH relativeFrom="column">
                  <wp:posOffset>0</wp:posOffset>
                </wp:positionH>
                <wp:positionV relativeFrom="page">
                  <wp:posOffset>361315</wp:posOffset>
                </wp:positionV>
                <wp:extent cx="4284980" cy="262890"/>
                <wp:effectExtent l="0" t="0"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80" cy="262890"/>
                        </a:xfrm>
                        <a:prstGeom prst="rect">
                          <a:avLst/>
                        </a:prstGeom>
                        <a:noFill/>
                        <a:ln w="9525">
                          <a:noFill/>
                          <a:miter lim="800000"/>
                          <a:headEnd/>
                          <a:tailEnd/>
                        </a:ln>
                      </wps:spPr>
                      <wps:txbx>
                        <w:txbxContent>
                          <w:bookmarkStart w:id="1" w:name="Cover2"/>
                          <w:bookmarkStart w:id="2" w:name="Start"/>
                          <w:bookmarkStart w:id="3" w:name="DRAFT"/>
                          <w:p w14:paraId="4EA9657B" w14:textId="77777777" w:rsidR="00377F39" w:rsidRPr="00F74319" w:rsidRDefault="00377F39"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2C6F232" id="_x0000_t202" coordsize="21600,21600" o:spt="202" path="m,l,21600r21600,l21600,xe">
                <v:stroke joinstyle="miter"/>
                <v:path gradientshapeok="t" o:connecttype="rect"/>
              </v:shapetype>
              <v:shape id="Text Box 12" o:spid="_x0000_s1027" type="#_x0000_t202" style="position:absolute;margin-left:0;margin-top:28.45pt;width:337.4pt;height:20.7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" o:allowincell="f" filled="f" stroked="f">
                <v:textbox style="mso-fit-shape-to-text:t" inset="0,0,0,0">
                  <w:txbxContent>
                    <w:bookmarkStart w:id="4" w:name="Cover2"/>
                    <w:bookmarkStart w:id="5" w:name="Start"/>
                    <w:bookmarkStart w:id="6" w:name="DRAFT"/>
                    <w:p w14:paraId="4EA9657B" w14:textId="77777777" w:rsidR="00377F39" w:rsidRPr="00F74319" w:rsidRDefault="00377F39"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5EF901A" w:rsidR="00F12DD7" w:rsidRDefault="00A86600" w:rsidP="00F12DD7">
      <w:pPr>
        <w:pStyle w:val="BodyText"/>
      </w:pPr>
      <w:r>
        <w:rPr>
          <w:noProof/>
        </w:rPr>
        <mc:AlternateContent>
          <mc:Choice Requires="wps">
            <w:drawing>
              <wp:anchor distT="0" distB="0" distL="114300" distR="114300" simplePos="0" relativeHeight="251665408" behindDoc="0" locked="0" layoutInCell="0" allowOverlap="1" wp14:anchorId="6991DC0B" wp14:editId="742621E7">
                <wp:simplePos x="0" y="0"/>
                <wp:positionH relativeFrom="column">
                  <wp:posOffset>0</wp:posOffset>
                </wp:positionH>
                <wp:positionV relativeFrom="page">
                  <wp:align>bottom</wp:align>
                </wp:positionV>
                <wp:extent cx="5943600" cy="1354455"/>
                <wp:effectExtent l="0" t="0"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377F39" w:rsidRPr="0030437A" w14:paraId="31160453" w14:textId="77777777" w:rsidTr="00606621">
                              <w:trPr>
                                <w:trHeight w:val="1554"/>
                              </w:trPr>
                              <w:tc>
                                <w:tcPr>
                                  <w:tcW w:w="2635" w:type="dxa"/>
                                  <w:vAlign w:val="bottom"/>
                                </w:tcPr>
                                <w:bookmarkStart w:id="4" w:name="Cover3" w:colFirst="0" w:colLast="2"/>
                                <w:bookmarkStart w:id="5" w:name="CoverTable2"/>
                                <w:p w14:paraId="4832562E" w14:textId="77777777" w:rsidR="00377F39" w:rsidRPr="0030437A" w:rsidRDefault="00377F39"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377F39" w:rsidRPr="0030437A" w:rsidRDefault="00377F39"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377F39" w:rsidRPr="0030437A" w:rsidRDefault="00377F39"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377F39" w:rsidRPr="0030437A" w:rsidRDefault="00377F39" w:rsidP="008A19FD">
                                  <w:pPr>
                                    <w:pStyle w:val="Coverfooter"/>
                                    <w:rPr>
                                      <w:color w:val="FFFFFF"/>
                                    </w:rPr>
                                  </w:pPr>
                                </w:p>
                                <w:p w14:paraId="5D3DD251" w14:textId="77777777" w:rsidR="00377F39" w:rsidRPr="0030437A" w:rsidRDefault="00377F39" w:rsidP="008A19FD">
                                  <w:pPr>
                                    <w:pStyle w:val="Coverfooter"/>
                                    <w:rPr>
                                      <w:color w:val="FFFFFF"/>
                                    </w:rPr>
                                  </w:pPr>
                                </w:p>
                                <w:p w14:paraId="27BA4C83" w14:textId="77777777" w:rsidR="00377F39" w:rsidRPr="0030437A" w:rsidRDefault="00377F39" w:rsidP="008A19FD">
                                  <w:pPr>
                                    <w:pStyle w:val="Coverfooter"/>
                                    <w:rPr>
                                      <w:color w:val="FFFFFF"/>
                                    </w:rPr>
                                  </w:pPr>
                                </w:p>
                              </w:tc>
                            </w:tr>
                            <w:bookmarkEnd w:id="4"/>
                            <w:bookmarkEnd w:id="5"/>
                          </w:tbl>
                          <w:p w14:paraId="34B0A99D" w14:textId="77777777" w:rsidR="00377F39" w:rsidRDefault="00377F39"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7"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377F39" w:rsidRPr="0030437A" w14:paraId="31160453" w14:textId="77777777" w:rsidTr="00606621">
                        <w:trPr>
                          <w:trHeight w:val="1554"/>
                        </w:trPr>
                        <w:tc>
                          <w:tcPr>
                            <w:tcW w:w="2635" w:type="dxa"/>
                            <w:vAlign w:val="bottom"/>
                          </w:tcPr>
                          <w:bookmarkStart w:id="6" w:name="Cover3" w:colFirst="0" w:colLast="2"/>
                          <w:bookmarkStart w:id="7" w:name="CoverTable2"/>
                          <w:p w14:paraId="4832562E" w14:textId="77777777" w:rsidR="00377F39" w:rsidRPr="0030437A" w:rsidRDefault="00377F39"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377F39" w:rsidRPr="0030437A" w:rsidRDefault="00377F39"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377F39" w:rsidRPr="0030437A" w:rsidRDefault="00377F39"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377F39" w:rsidRPr="0030437A" w:rsidRDefault="00377F39" w:rsidP="008A19FD">
                            <w:pPr>
                              <w:pStyle w:val="Coverfooter"/>
                              <w:rPr>
                                <w:color w:val="FFFFFF"/>
                              </w:rPr>
                            </w:pPr>
                          </w:p>
                          <w:p w14:paraId="5D3DD251" w14:textId="77777777" w:rsidR="00377F39" w:rsidRPr="0030437A" w:rsidRDefault="00377F39" w:rsidP="008A19FD">
                            <w:pPr>
                              <w:pStyle w:val="Coverfooter"/>
                              <w:rPr>
                                <w:color w:val="FFFFFF"/>
                              </w:rPr>
                            </w:pPr>
                          </w:p>
                          <w:p w14:paraId="27BA4C83" w14:textId="77777777" w:rsidR="00377F39" w:rsidRPr="0030437A" w:rsidRDefault="00377F39" w:rsidP="008A19FD">
                            <w:pPr>
                              <w:pStyle w:val="Coverfooter"/>
                              <w:rPr>
                                <w:color w:val="FFFFFF"/>
                              </w:rPr>
                            </w:pPr>
                          </w:p>
                        </w:tc>
                      </w:tr>
                      <w:bookmarkEnd w:id="6"/>
                      <w:bookmarkEnd w:id="7"/>
                    </w:tbl>
                    <w:p w14:paraId="34B0A99D" w14:textId="77777777" w:rsidR="00377F39" w:rsidRDefault="00377F39" w:rsidP="00DA79BC"/>
                  </w:txbxContent>
                </v:textbox>
                <w10:wrap anchory="page"/>
              </v:shape>
            </w:pict>
          </mc:Fallback>
        </mc:AlternateContent>
      </w:r>
      <w:r>
        <w:rPr>
          <w:noProof/>
        </w:rPr>
        <mc:AlternateContent>
          <mc:Choice Requires="wps">
            <w:drawing>
              <wp:anchor distT="0" distB="0" distL="114300" distR="114300" simplePos="0" relativeHeight="251671552" behindDoc="0" locked="0" layoutInCell="0" allowOverlap="1" wp14:anchorId="08EA827D" wp14:editId="0CB40CCB">
                <wp:simplePos x="0" y="0"/>
                <wp:positionH relativeFrom="margin">
                  <wp:posOffset>0</wp:posOffset>
                </wp:positionH>
                <wp:positionV relativeFrom="page">
                  <wp:posOffset>3771900</wp:posOffset>
                </wp:positionV>
                <wp:extent cx="5943600" cy="5024755"/>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024755"/>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377F39" w:rsidRPr="0030437A" w14:paraId="6ACEC2B6" w14:textId="77777777" w:rsidTr="002C4272">
                              <w:trPr>
                                <w:trHeight w:val="720"/>
                              </w:trPr>
                              <w:tc>
                                <w:tcPr>
                                  <w:tcW w:w="9090" w:type="dxa"/>
                                </w:tcPr>
                                <w:bookmarkStart w:id="8" w:name="Cover1" w:colFirst="0" w:colLast="1"/>
                                <w:bookmarkStart w:id="9" w:name="CoverTable1"/>
                                <w:p w14:paraId="71542A7B" w14:textId="5ED316B7" w:rsidR="00377F39" w:rsidRDefault="00377F39"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Lower Clear Fork Brazos</w:t>
                                  </w:r>
                                  <w:r w:rsidRPr="0030437A">
                                    <w:rPr>
                                      <w:color w:val="FFFFFF"/>
                                    </w:rPr>
                                    <w:fldChar w:fldCharType="end"/>
                                  </w:r>
                                  <w:r>
                                    <w:rPr>
                                      <w:color w:val="FFFFFF"/>
                                    </w:rPr>
                                    <w:t>, Texas</w:t>
                                  </w:r>
                                </w:p>
                                <w:p w14:paraId="44EEA892" w14:textId="6B9C1CC3" w:rsidR="00377F39" w:rsidRPr="0030437A" w:rsidRDefault="00377F39" w:rsidP="00E7679A">
                                  <w:pPr>
                                    <w:pStyle w:val="Title"/>
                                    <w:rPr>
                                      <w:color w:val="FFFFFF"/>
                                    </w:rPr>
                                  </w:pPr>
                                  <w:r>
                                    <w:rPr>
                                      <w:color w:val="FFFFFF"/>
                                    </w:rPr>
                                    <w:t>2D Base Level Engineering and Mapping Methods and Results</w:t>
                                  </w:r>
                                </w:p>
                                <w:p w14:paraId="45AA1C3E" w14:textId="77777777" w:rsidR="00377F39" w:rsidRPr="0030437A" w:rsidRDefault="00377F39" w:rsidP="00E7679A">
                                  <w:pPr>
                                    <w:rPr>
                                      <w:color w:val="FFFFFF"/>
                                    </w:rPr>
                                  </w:pPr>
                                </w:p>
                                <w:p w14:paraId="7976AD4F" w14:textId="761FC0DE" w:rsidR="00377F39" w:rsidRPr="00DB22F9" w:rsidRDefault="00377F39" w:rsidP="00DB22F9">
                                  <w:pPr>
                                    <w:pStyle w:val="Subtitleheading"/>
                                    <w:rPr>
                                      <w:iCs w:val="0"/>
                                      <w:color w:val="FFFFFF"/>
                                    </w:rPr>
                                  </w:pPr>
                                  <w:r w:rsidRPr="00DB22F9">
                                    <w:rPr>
                                      <w:color w:val="FFFFFF"/>
                                    </w:rPr>
                                    <w:t xml:space="preserve">Texas Water Development Board Contract </w:t>
                                  </w:r>
                                  <w:r w:rsidRPr="00DB22F9">
                                    <w:rPr>
                                      <w:iCs w:val="0"/>
                                      <w:color w:val="FFFFFF"/>
                                    </w:rPr>
                                    <w:t xml:space="preserve">No. </w:t>
                                  </w:r>
                                  <w:r>
                                    <w:rPr>
                                      <w:iCs w:val="0"/>
                                      <w:color w:val="FFFFFF"/>
                                    </w:rPr>
                                    <w:t>2101792542</w:t>
                                  </w:r>
                                  <w:r w:rsidRPr="00DB22F9">
                                    <w:rPr>
                                      <w:iCs w:val="0"/>
                                      <w:color w:val="FFFFFF"/>
                                    </w:rPr>
                                    <w:t xml:space="preserve">, Task Order </w:t>
                                  </w:r>
                                  <w:r>
                                    <w:rPr>
                                      <w:iCs w:val="0"/>
                                      <w:color w:val="FFFFFF"/>
                                    </w:rPr>
                                    <w:t>1</w:t>
                                  </w:r>
                                </w:p>
                                <w:p w14:paraId="6680AB10" w14:textId="77777777" w:rsidR="00377F39" w:rsidRPr="009C415B" w:rsidRDefault="00377F39"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377F39" w:rsidRPr="009C415B" w:rsidRDefault="00377F39" w:rsidP="00BA5047">
                                  <w:pPr>
                                    <w:pStyle w:val="Coverfooter"/>
                                    <w:rPr>
                                      <w:color w:val="FFFFFF"/>
                                    </w:rPr>
                                  </w:pPr>
                                </w:p>
                                <w:p w14:paraId="6D4FA063" w14:textId="093754BB" w:rsidR="00377F39" w:rsidRDefault="00377F39" w:rsidP="00CC5557">
                                  <w:pPr>
                                    <w:pStyle w:val="Subtitleheading"/>
                                    <w:rPr>
                                      <w:color w:val="FFFFFF"/>
                                    </w:rPr>
                                  </w:pPr>
                                  <w:r>
                                    <w:rPr>
                                      <w:color w:val="FFFFFF"/>
                                    </w:rPr>
                                    <w:t>May 2023</w:t>
                                  </w:r>
                                </w:p>
                                <w:p w14:paraId="22C8F74B" w14:textId="77777777" w:rsidR="00377F39" w:rsidRDefault="00377F39" w:rsidP="00CC5557">
                                  <w:pPr>
                                    <w:pStyle w:val="Subtitleheading"/>
                                    <w:rPr>
                                      <w:color w:val="FFFFFF"/>
                                    </w:rPr>
                                  </w:pPr>
                                </w:p>
                                <w:p w14:paraId="12C3BF5B" w14:textId="77777777" w:rsidR="00377F39" w:rsidRDefault="00377F39" w:rsidP="00CC5557">
                                  <w:pPr>
                                    <w:pStyle w:val="Subtitleheading"/>
                                    <w:rPr>
                                      <w:color w:val="FFFFFF"/>
                                    </w:rPr>
                                  </w:pPr>
                                </w:p>
                                <w:p w14:paraId="7A90C7FE" w14:textId="77777777" w:rsidR="00377F39" w:rsidRPr="00F75021" w:rsidRDefault="00377F39" w:rsidP="00CC5557">
                                  <w:pPr>
                                    <w:pStyle w:val="Heading"/>
                                    <w:rPr>
                                      <w:color w:val="FFFFFF" w:themeColor="background1"/>
                                    </w:rPr>
                                  </w:pPr>
                                  <w:r w:rsidRPr="00F75021">
                                    <w:rPr>
                                      <w:color w:val="FFFFFF" w:themeColor="background1"/>
                                    </w:rPr>
                                    <w:t>Prepared for:</w:t>
                                  </w:r>
                                </w:p>
                                <w:p w14:paraId="1F55557C" w14:textId="77777777" w:rsidR="00377F39" w:rsidRDefault="00377F39" w:rsidP="00CC5557">
                                  <w:pPr>
                                    <w:rPr>
                                      <w:color w:val="FFFFFF" w:themeColor="background1"/>
                                    </w:rPr>
                                  </w:pPr>
                                  <w:r w:rsidRPr="00F75021">
                                    <w:rPr>
                                      <w:color w:val="FFFFFF" w:themeColor="background1"/>
                                    </w:rPr>
                                    <w:t xml:space="preserve">Texas Water Development Board </w:t>
                                  </w:r>
                                </w:p>
                                <w:p w14:paraId="27BD336A" w14:textId="77777777" w:rsidR="00377F39" w:rsidRDefault="00377F39" w:rsidP="00CC5557">
                                  <w:pPr>
                                    <w:rPr>
                                      <w:color w:val="FFFFFF" w:themeColor="background1"/>
                                    </w:rPr>
                                  </w:pPr>
                                  <w:r>
                                    <w:rPr>
                                      <w:color w:val="FFFFFF" w:themeColor="background1"/>
                                    </w:rPr>
                                    <w:t>Attn: Manuel Razo, GISP, CFM</w:t>
                                  </w:r>
                                </w:p>
                                <w:p w14:paraId="206A3A48" w14:textId="77777777" w:rsidR="00377F39" w:rsidRDefault="00377F39" w:rsidP="00CC5557">
                                  <w:pPr>
                                    <w:rPr>
                                      <w:color w:val="FFFFFF" w:themeColor="background1"/>
                                    </w:rPr>
                                  </w:pPr>
                                  <w:r>
                                    <w:rPr>
                                      <w:color w:val="FFFFFF" w:themeColor="background1"/>
                                    </w:rPr>
                                    <w:t>1700 N. Congress Avenue</w:t>
                                  </w:r>
                                </w:p>
                                <w:p w14:paraId="264AAEA7" w14:textId="77777777" w:rsidR="00377F39" w:rsidRPr="00F75021" w:rsidRDefault="00377F39" w:rsidP="00CC5557">
                                  <w:pPr>
                                    <w:rPr>
                                      <w:color w:val="FFFFFF" w:themeColor="background1"/>
                                    </w:rPr>
                                  </w:pPr>
                                  <w:r>
                                    <w:rPr>
                                      <w:color w:val="FFFFFF" w:themeColor="background1"/>
                                    </w:rPr>
                                    <w:t>Austin, Texas 78701</w:t>
                                  </w:r>
                                </w:p>
                                <w:p w14:paraId="1A1B15FC" w14:textId="77777777" w:rsidR="00377F39" w:rsidRDefault="00377F39" w:rsidP="00CC5557">
                                  <w:pPr>
                                    <w:pStyle w:val="Subtitleheading"/>
                                    <w:rPr>
                                      <w:color w:val="FFFFFF"/>
                                    </w:rPr>
                                  </w:pPr>
                                </w:p>
                                <w:p w14:paraId="631339FA" w14:textId="77777777" w:rsidR="00377F39" w:rsidRDefault="00377F39" w:rsidP="00CC5557">
                                  <w:pPr>
                                    <w:pStyle w:val="Subtitleheading"/>
                                    <w:rPr>
                                      <w:color w:val="FFFFFF"/>
                                    </w:rPr>
                                  </w:pPr>
                                </w:p>
                                <w:p w14:paraId="42CA6D45" w14:textId="1C272BCE" w:rsidR="00377F39" w:rsidRPr="0030437A" w:rsidRDefault="00377F39" w:rsidP="00CC5557">
                                  <w:pPr>
                                    <w:pStyle w:val="Subtitleheading"/>
                                    <w:rPr>
                                      <w:color w:val="FFFFFF"/>
                                    </w:rPr>
                                  </w:pPr>
                                  <w:r>
                                    <w:rPr>
                                      <w:color w:val="FFFFFF"/>
                                    </w:rPr>
                                    <w:t xml:space="preserve">Prepared By: </w:t>
                                  </w:r>
                                </w:p>
                              </w:tc>
                            </w:tr>
                          </w:tbl>
                          <w:bookmarkEnd w:id="8"/>
                          <w:bookmarkEnd w:id="9"/>
                          <w:p w14:paraId="26BA99DD" w14:textId="77777777" w:rsidR="00377F39" w:rsidRPr="00CC5557" w:rsidRDefault="00377F39" w:rsidP="00CC5557">
                            <w:pPr>
                              <w:rPr>
                                <w:color w:val="FFFFFF" w:themeColor="background1"/>
                              </w:rPr>
                            </w:pPr>
                            <w:r w:rsidRPr="00CC5557">
                              <w:rPr>
                                <w:color w:val="FFFFFF" w:themeColor="background1"/>
                              </w:rPr>
                              <w:t xml:space="preserve">‌AECOM Technical Services </w:t>
                            </w:r>
                          </w:p>
                          <w:p w14:paraId="5FAD699B" w14:textId="77777777" w:rsidR="00377F39" w:rsidRPr="00CC5557" w:rsidRDefault="00377F39" w:rsidP="00CC5557">
                            <w:pPr>
                              <w:rPr>
                                <w:color w:val="FFFFFF" w:themeColor="background1"/>
                              </w:rPr>
                            </w:pPr>
                            <w:r w:rsidRPr="00CC5557">
                              <w:rPr>
                                <w:color w:val="FFFFFF" w:themeColor="background1"/>
                              </w:rPr>
                              <w:t xml:space="preserve">13640 </w:t>
                            </w:r>
                            <w:proofErr w:type="spellStart"/>
                            <w:r w:rsidRPr="00CC5557">
                              <w:rPr>
                                <w:color w:val="FFFFFF" w:themeColor="background1"/>
                              </w:rPr>
                              <w:t>Briarwick</w:t>
                            </w:r>
                            <w:proofErr w:type="spellEnd"/>
                            <w:r w:rsidRPr="00CC5557">
                              <w:rPr>
                                <w:color w:val="FFFFFF" w:themeColor="background1"/>
                              </w:rPr>
                              <w:t xml:space="preserve"> Drive, Suite 200</w:t>
                            </w:r>
                          </w:p>
                          <w:p w14:paraId="1AB9539A" w14:textId="77777777" w:rsidR="00377F39" w:rsidRPr="00CC5557" w:rsidRDefault="00377F39" w:rsidP="00CC5557">
                            <w:pPr>
                              <w:rPr>
                                <w:color w:val="FFFFFF" w:themeColor="background1"/>
                              </w:rPr>
                            </w:pPr>
                            <w:r w:rsidRPr="00CC5557">
                              <w:rPr>
                                <w:color w:val="FFFFFF" w:themeColor="background1"/>
                              </w:rPr>
                              <w:t>Austin, TX 78729</w:t>
                            </w:r>
                          </w:p>
                          <w:p w14:paraId="52C8EAD3" w14:textId="77777777" w:rsidR="00377F39" w:rsidRPr="00CC5557" w:rsidRDefault="00377F39" w:rsidP="00CC5557">
                            <w:pPr>
                              <w:rPr>
                                <w:color w:val="FFFFFF" w:themeColor="background1"/>
                              </w:rPr>
                            </w:pPr>
                            <w:r w:rsidRPr="00CC5557">
                              <w:rPr>
                                <w:color w:val="FFFFFF" w:themeColor="background1"/>
                              </w:rPr>
                              <w:t>aecom.com</w:t>
                            </w:r>
                          </w:p>
                          <w:p w14:paraId="1910A75F" w14:textId="77777777" w:rsidR="00377F39" w:rsidRDefault="00377F39"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Text Box 6" o:spid="_x0000_s1029" type="#_x0000_t202" style="position:absolute;margin-left:0;margin-top:297pt;width:468pt;height:395.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" o:allowincell="f" filled="f" stroked="f">
                <v:textbox inset="0,0,0,1mm">
                  <w:txbxContent>
                    <w:tbl>
                      <w:tblPr>
                        <w:tblStyle w:val="Plaingrid"/>
                        <w:tblW w:w="4800" w:type="pct"/>
                        <w:tblLook w:val="04A0" w:firstRow="1" w:lastRow="0" w:firstColumn="1" w:lastColumn="0" w:noHBand="0" w:noVBand="1"/>
                      </w:tblPr>
                      <w:tblGrid>
                        <w:gridCol w:w="9090"/>
                      </w:tblGrid>
                      <w:tr w:rsidR="00377F39" w:rsidRPr="0030437A" w14:paraId="6ACEC2B6" w14:textId="77777777" w:rsidTr="002C4272">
                        <w:trPr>
                          <w:trHeight w:val="720"/>
                        </w:trPr>
                        <w:tc>
                          <w:tcPr>
                            <w:tcW w:w="9090" w:type="dxa"/>
                          </w:tcPr>
                          <w:bookmarkStart w:id="10" w:name="Cover1" w:colFirst="0" w:colLast="1"/>
                          <w:bookmarkStart w:id="11" w:name="CoverTable1"/>
                          <w:p w14:paraId="71542A7B" w14:textId="5ED316B7" w:rsidR="00377F39" w:rsidRDefault="00377F39"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Lower Clear Fork Brazos</w:t>
                            </w:r>
                            <w:r w:rsidRPr="0030437A">
                              <w:rPr>
                                <w:color w:val="FFFFFF"/>
                              </w:rPr>
                              <w:fldChar w:fldCharType="end"/>
                            </w:r>
                            <w:r>
                              <w:rPr>
                                <w:color w:val="FFFFFF"/>
                              </w:rPr>
                              <w:t>, Texas</w:t>
                            </w:r>
                          </w:p>
                          <w:p w14:paraId="44EEA892" w14:textId="6B9C1CC3" w:rsidR="00377F39" w:rsidRPr="0030437A" w:rsidRDefault="00377F39" w:rsidP="00E7679A">
                            <w:pPr>
                              <w:pStyle w:val="Title"/>
                              <w:rPr>
                                <w:color w:val="FFFFFF"/>
                              </w:rPr>
                            </w:pPr>
                            <w:r>
                              <w:rPr>
                                <w:color w:val="FFFFFF"/>
                              </w:rPr>
                              <w:t>2D Base Level Engineering and Mapping Methods and Results</w:t>
                            </w:r>
                          </w:p>
                          <w:p w14:paraId="45AA1C3E" w14:textId="77777777" w:rsidR="00377F39" w:rsidRPr="0030437A" w:rsidRDefault="00377F39" w:rsidP="00E7679A">
                            <w:pPr>
                              <w:rPr>
                                <w:color w:val="FFFFFF"/>
                              </w:rPr>
                            </w:pPr>
                          </w:p>
                          <w:p w14:paraId="7976AD4F" w14:textId="761FC0DE" w:rsidR="00377F39" w:rsidRPr="00DB22F9" w:rsidRDefault="00377F39" w:rsidP="00DB22F9">
                            <w:pPr>
                              <w:pStyle w:val="Subtitleheading"/>
                              <w:rPr>
                                <w:iCs w:val="0"/>
                                <w:color w:val="FFFFFF"/>
                              </w:rPr>
                            </w:pPr>
                            <w:r w:rsidRPr="00DB22F9">
                              <w:rPr>
                                <w:color w:val="FFFFFF"/>
                              </w:rPr>
                              <w:t xml:space="preserve">Texas Water Development Board Contract </w:t>
                            </w:r>
                            <w:r w:rsidRPr="00DB22F9">
                              <w:rPr>
                                <w:iCs w:val="0"/>
                                <w:color w:val="FFFFFF"/>
                              </w:rPr>
                              <w:t xml:space="preserve">No. </w:t>
                            </w:r>
                            <w:r>
                              <w:rPr>
                                <w:iCs w:val="0"/>
                                <w:color w:val="FFFFFF"/>
                              </w:rPr>
                              <w:t>2101792542</w:t>
                            </w:r>
                            <w:r w:rsidRPr="00DB22F9">
                              <w:rPr>
                                <w:iCs w:val="0"/>
                                <w:color w:val="FFFFFF"/>
                              </w:rPr>
                              <w:t xml:space="preserve">, Task Order </w:t>
                            </w:r>
                            <w:r>
                              <w:rPr>
                                <w:iCs w:val="0"/>
                                <w:color w:val="FFFFFF"/>
                              </w:rPr>
                              <w:t>1</w:t>
                            </w:r>
                          </w:p>
                          <w:p w14:paraId="6680AB10" w14:textId="77777777" w:rsidR="00377F39" w:rsidRPr="009C415B" w:rsidRDefault="00377F39"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377F39" w:rsidRPr="009C415B" w:rsidRDefault="00377F39" w:rsidP="00BA5047">
                            <w:pPr>
                              <w:pStyle w:val="Coverfooter"/>
                              <w:rPr>
                                <w:color w:val="FFFFFF"/>
                              </w:rPr>
                            </w:pPr>
                          </w:p>
                          <w:p w14:paraId="6D4FA063" w14:textId="093754BB" w:rsidR="00377F39" w:rsidRDefault="00377F39" w:rsidP="00CC5557">
                            <w:pPr>
                              <w:pStyle w:val="Subtitleheading"/>
                              <w:rPr>
                                <w:color w:val="FFFFFF"/>
                              </w:rPr>
                            </w:pPr>
                            <w:r>
                              <w:rPr>
                                <w:color w:val="FFFFFF"/>
                              </w:rPr>
                              <w:t>May 2023</w:t>
                            </w:r>
                          </w:p>
                          <w:p w14:paraId="22C8F74B" w14:textId="77777777" w:rsidR="00377F39" w:rsidRDefault="00377F39" w:rsidP="00CC5557">
                            <w:pPr>
                              <w:pStyle w:val="Subtitleheading"/>
                              <w:rPr>
                                <w:color w:val="FFFFFF"/>
                              </w:rPr>
                            </w:pPr>
                          </w:p>
                          <w:p w14:paraId="12C3BF5B" w14:textId="77777777" w:rsidR="00377F39" w:rsidRDefault="00377F39" w:rsidP="00CC5557">
                            <w:pPr>
                              <w:pStyle w:val="Subtitleheading"/>
                              <w:rPr>
                                <w:color w:val="FFFFFF"/>
                              </w:rPr>
                            </w:pPr>
                          </w:p>
                          <w:p w14:paraId="7A90C7FE" w14:textId="77777777" w:rsidR="00377F39" w:rsidRPr="00F75021" w:rsidRDefault="00377F39" w:rsidP="00CC5557">
                            <w:pPr>
                              <w:pStyle w:val="Heading"/>
                              <w:rPr>
                                <w:color w:val="FFFFFF" w:themeColor="background1"/>
                              </w:rPr>
                            </w:pPr>
                            <w:r w:rsidRPr="00F75021">
                              <w:rPr>
                                <w:color w:val="FFFFFF" w:themeColor="background1"/>
                              </w:rPr>
                              <w:t>Prepared for:</w:t>
                            </w:r>
                          </w:p>
                          <w:p w14:paraId="1F55557C" w14:textId="77777777" w:rsidR="00377F39" w:rsidRDefault="00377F39" w:rsidP="00CC5557">
                            <w:pPr>
                              <w:rPr>
                                <w:color w:val="FFFFFF" w:themeColor="background1"/>
                              </w:rPr>
                            </w:pPr>
                            <w:r w:rsidRPr="00F75021">
                              <w:rPr>
                                <w:color w:val="FFFFFF" w:themeColor="background1"/>
                              </w:rPr>
                              <w:t xml:space="preserve">Texas Water Development Board </w:t>
                            </w:r>
                          </w:p>
                          <w:p w14:paraId="27BD336A" w14:textId="77777777" w:rsidR="00377F39" w:rsidRDefault="00377F39" w:rsidP="00CC5557">
                            <w:pPr>
                              <w:rPr>
                                <w:color w:val="FFFFFF" w:themeColor="background1"/>
                              </w:rPr>
                            </w:pPr>
                            <w:r>
                              <w:rPr>
                                <w:color w:val="FFFFFF" w:themeColor="background1"/>
                              </w:rPr>
                              <w:t>Attn: Manuel Razo, GISP, CFM</w:t>
                            </w:r>
                          </w:p>
                          <w:p w14:paraId="206A3A48" w14:textId="77777777" w:rsidR="00377F39" w:rsidRDefault="00377F39" w:rsidP="00CC5557">
                            <w:pPr>
                              <w:rPr>
                                <w:color w:val="FFFFFF" w:themeColor="background1"/>
                              </w:rPr>
                            </w:pPr>
                            <w:r>
                              <w:rPr>
                                <w:color w:val="FFFFFF" w:themeColor="background1"/>
                              </w:rPr>
                              <w:t>1700 N. Congress Avenue</w:t>
                            </w:r>
                          </w:p>
                          <w:p w14:paraId="264AAEA7" w14:textId="77777777" w:rsidR="00377F39" w:rsidRPr="00F75021" w:rsidRDefault="00377F39" w:rsidP="00CC5557">
                            <w:pPr>
                              <w:rPr>
                                <w:color w:val="FFFFFF" w:themeColor="background1"/>
                              </w:rPr>
                            </w:pPr>
                            <w:r>
                              <w:rPr>
                                <w:color w:val="FFFFFF" w:themeColor="background1"/>
                              </w:rPr>
                              <w:t>Austin, Texas 78701</w:t>
                            </w:r>
                          </w:p>
                          <w:p w14:paraId="1A1B15FC" w14:textId="77777777" w:rsidR="00377F39" w:rsidRDefault="00377F39" w:rsidP="00CC5557">
                            <w:pPr>
                              <w:pStyle w:val="Subtitleheading"/>
                              <w:rPr>
                                <w:color w:val="FFFFFF"/>
                              </w:rPr>
                            </w:pPr>
                          </w:p>
                          <w:p w14:paraId="631339FA" w14:textId="77777777" w:rsidR="00377F39" w:rsidRDefault="00377F39" w:rsidP="00CC5557">
                            <w:pPr>
                              <w:pStyle w:val="Subtitleheading"/>
                              <w:rPr>
                                <w:color w:val="FFFFFF"/>
                              </w:rPr>
                            </w:pPr>
                          </w:p>
                          <w:p w14:paraId="42CA6D45" w14:textId="1C272BCE" w:rsidR="00377F39" w:rsidRPr="0030437A" w:rsidRDefault="00377F39" w:rsidP="00CC5557">
                            <w:pPr>
                              <w:pStyle w:val="Subtitleheading"/>
                              <w:rPr>
                                <w:color w:val="FFFFFF"/>
                              </w:rPr>
                            </w:pPr>
                            <w:r>
                              <w:rPr>
                                <w:color w:val="FFFFFF"/>
                              </w:rPr>
                              <w:t xml:space="preserve">Prepared By: </w:t>
                            </w:r>
                          </w:p>
                        </w:tc>
                      </w:tr>
                    </w:tbl>
                    <w:bookmarkEnd w:id="10"/>
                    <w:bookmarkEnd w:id="11"/>
                    <w:p w14:paraId="26BA99DD" w14:textId="77777777" w:rsidR="00377F39" w:rsidRPr="00CC5557" w:rsidRDefault="00377F39" w:rsidP="00CC5557">
                      <w:pPr>
                        <w:rPr>
                          <w:color w:val="FFFFFF" w:themeColor="background1"/>
                        </w:rPr>
                      </w:pPr>
                      <w:r w:rsidRPr="00CC5557">
                        <w:rPr>
                          <w:color w:val="FFFFFF" w:themeColor="background1"/>
                        </w:rPr>
                        <w:t xml:space="preserve">‌AECOM Technical Services </w:t>
                      </w:r>
                    </w:p>
                    <w:p w14:paraId="5FAD699B" w14:textId="77777777" w:rsidR="00377F39" w:rsidRPr="00CC5557" w:rsidRDefault="00377F39" w:rsidP="00CC5557">
                      <w:pPr>
                        <w:rPr>
                          <w:color w:val="FFFFFF" w:themeColor="background1"/>
                        </w:rPr>
                      </w:pPr>
                      <w:r w:rsidRPr="00CC5557">
                        <w:rPr>
                          <w:color w:val="FFFFFF" w:themeColor="background1"/>
                        </w:rPr>
                        <w:t xml:space="preserve">13640 </w:t>
                      </w:r>
                      <w:proofErr w:type="spellStart"/>
                      <w:r w:rsidRPr="00CC5557">
                        <w:rPr>
                          <w:color w:val="FFFFFF" w:themeColor="background1"/>
                        </w:rPr>
                        <w:t>Briarwick</w:t>
                      </w:r>
                      <w:proofErr w:type="spellEnd"/>
                      <w:r w:rsidRPr="00CC5557">
                        <w:rPr>
                          <w:color w:val="FFFFFF" w:themeColor="background1"/>
                        </w:rPr>
                        <w:t xml:space="preserve"> Drive, Suite 200</w:t>
                      </w:r>
                    </w:p>
                    <w:p w14:paraId="1AB9539A" w14:textId="77777777" w:rsidR="00377F39" w:rsidRPr="00CC5557" w:rsidRDefault="00377F39" w:rsidP="00CC5557">
                      <w:pPr>
                        <w:rPr>
                          <w:color w:val="FFFFFF" w:themeColor="background1"/>
                        </w:rPr>
                      </w:pPr>
                      <w:r w:rsidRPr="00CC5557">
                        <w:rPr>
                          <w:color w:val="FFFFFF" w:themeColor="background1"/>
                        </w:rPr>
                        <w:t>Austin, TX 78729</w:t>
                      </w:r>
                    </w:p>
                    <w:p w14:paraId="52C8EAD3" w14:textId="77777777" w:rsidR="00377F39" w:rsidRPr="00CC5557" w:rsidRDefault="00377F39" w:rsidP="00CC5557">
                      <w:pPr>
                        <w:rPr>
                          <w:color w:val="FFFFFF" w:themeColor="background1"/>
                        </w:rPr>
                      </w:pPr>
                      <w:r w:rsidRPr="00CC5557">
                        <w:rPr>
                          <w:color w:val="FFFFFF" w:themeColor="background1"/>
                        </w:rPr>
                        <w:t>aecom.com</w:t>
                      </w:r>
                    </w:p>
                    <w:p w14:paraId="1910A75F" w14:textId="77777777" w:rsidR="00377F39" w:rsidRDefault="00377F39"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2"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2300D606" w14:textId="77777777" w:rsidR="00DB22F9" w:rsidRDefault="00DB22F9" w:rsidP="00DB22F9">
      <w:pPr>
        <w:pStyle w:val="BodyText"/>
      </w:pPr>
      <w:r w:rsidRPr="00686C2F">
        <w:t>K:/FY2022/22-06-004</w:t>
      </w:r>
      <w:r>
        <w:t>8</w:t>
      </w:r>
      <w:r w:rsidRPr="00686C2F">
        <w:t>S</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6684DC86" w:rsidR="00901BD9" w:rsidRPr="00780461" w:rsidRDefault="00DB22F9" w:rsidP="008427C4">
            <w:pPr>
              <w:tabs>
                <w:tab w:val="clear" w:pos="284"/>
              </w:tabs>
              <w:spacing w:before="20" w:after="20" w:line="240" w:lineRule="auto"/>
              <w:jc w:val="center"/>
              <w:rPr>
                <w:rFonts w:eastAsia="Times New Roman" w:cs="Times New Roman"/>
                <w:kern w:val="0"/>
                <w:sz w:val="20"/>
                <w:szCs w:val="24"/>
                <w:highlight w:val="yellow"/>
              </w:rPr>
            </w:pPr>
            <w:r w:rsidRPr="00DB22F9">
              <w:rPr>
                <w:rFonts w:eastAsia="Times New Roman" w:cs="Times New Roman"/>
                <w:kern w:val="0"/>
                <w:sz w:val="20"/>
                <w:szCs w:val="24"/>
              </w:rPr>
              <w:t>May 2023</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3DEFA375" w:rsidR="00901BD9" w:rsidRPr="00EF4C85" w:rsidRDefault="00901BD9" w:rsidP="00EF4C85">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Deliverable to TWDB</w:t>
            </w:r>
            <w:r w:rsidR="00EF4C85" w:rsidRPr="00EF4C85">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AECOM</w:t>
            </w:r>
          </w:p>
        </w:tc>
      </w:tr>
    </w:tbl>
    <w:p w14:paraId="1769CE8F" w14:textId="77777777" w:rsidR="008C01E1" w:rsidRDefault="008C01E1"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5BD50293" w:rsidR="00901BD9" w:rsidRPr="00901BD9" w:rsidRDefault="00901BD9"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r w:rsidR="004946F1">
        <w:rPr>
          <w:rFonts w:asciiTheme="majorHAnsi" w:eastAsia="Times New Roman" w:hAnsiTheme="majorHAnsi" w:cs="Times New Roman"/>
          <w:b/>
          <w:caps/>
          <w:color w:val="F68B1F" w:themeColor="accent3"/>
          <w:kern w:val="0"/>
          <w:sz w:val="22"/>
          <w:szCs w:val="24"/>
        </w:rPr>
        <w:tab/>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15BFC89B" w:rsidR="00901BD9" w:rsidRPr="00DB22F9" w:rsidRDefault="00DB22F9" w:rsidP="00EF4C85">
            <w:pPr>
              <w:tabs>
                <w:tab w:val="clear" w:pos="284"/>
              </w:tabs>
              <w:spacing w:before="20" w:after="20" w:line="240" w:lineRule="auto"/>
              <w:jc w:val="center"/>
              <w:rPr>
                <w:rFonts w:eastAsia="Times New Roman" w:cs="Times New Roman"/>
                <w:kern w:val="0"/>
                <w:sz w:val="20"/>
                <w:szCs w:val="24"/>
              </w:rPr>
            </w:pPr>
            <w:r w:rsidRPr="00DB22F9">
              <w:rPr>
                <w:rFonts w:eastAsia="Times New Roman" w:cs="Times New Roman"/>
                <w:kern w:val="0"/>
                <w:sz w:val="20"/>
                <w:szCs w:val="24"/>
              </w:rPr>
              <w:t>May 12, 2023</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797FAD4F" w:rsidR="00901BD9" w:rsidRPr="00DB22F9" w:rsidRDefault="00DB22F9" w:rsidP="00901BD9">
            <w:pPr>
              <w:tabs>
                <w:tab w:val="clear" w:pos="284"/>
              </w:tabs>
              <w:spacing w:before="20" w:after="20" w:line="240" w:lineRule="auto"/>
              <w:jc w:val="center"/>
              <w:rPr>
                <w:rFonts w:eastAsia="Times New Roman" w:cs="Times New Roman"/>
                <w:kern w:val="0"/>
                <w:sz w:val="20"/>
                <w:szCs w:val="24"/>
              </w:rPr>
            </w:pPr>
            <w:r w:rsidRPr="00DB22F9">
              <w:rPr>
                <w:rFonts w:eastAsia="Times New Roman" w:cs="Times New Roman"/>
                <w:kern w:val="0"/>
                <w:sz w:val="20"/>
                <w:szCs w:val="24"/>
              </w:rPr>
              <w:t>May 15, 2023</w:t>
            </w:r>
          </w:p>
        </w:tc>
      </w:tr>
    </w:tbl>
    <w:p w14:paraId="268A67ED" w14:textId="77777777" w:rsidR="008C01E1" w:rsidRDefault="008C01E1"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DB22F9" w:rsidRDefault="00901BD9" w:rsidP="00901BD9">
            <w:pPr>
              <w:tabs>
                <w:tab w:val="clear" w:pos="284"/>
              </w:tabs>
              <w:spacing w:before="20" w:after="20" w:line="240" w:lineRule="auto"/>
              <w:jc w:val="center"/>
              <w:rPr>
                <w:rFonts w:eastAsia="Times New Roman" w:cs="Times New Roman"/>
                <w:kern w:val="0"/>
                <w:sz w:val="20"/>
                <w:szCs w:val="24"/>
              </w:rPr>
            </w:pPr>
            <w:r w:rsidRPr="00DB22F9">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DB22F9" w:rsidRDefault="00901BD9" w:rsidP="00901BD9">
            <w:pPr>
              <w:tabs>
                <w:tab w:val="clear" w:pos="284"/>
              </w:tabs>
              <w:spacing w:before="20" w:after="20" w:line="240" w:lineRule="auto"/>
              <w:jc w:val="center"/>
              <w:rPr>
                <w:rFonts w:eastAsia="Times New Roman" w:cs="Times New Roman"/>
                <w:kern w:val="0"/>
                <w:sz w:val="20"/>
                <w:szCs w:val="24"/>
              </w:rPr>
            </w:pPr>
            <w:r w:rsidRPr="00DB22F9">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DB22F9" w:rsidRDefault="002A75EF" w:rsidP="00901BD9">
            <w:pPr>
              <w:tabs>
                <w:tab w:val="clear" w:pos="284"/>
              </w:tabs>
              <w:spacing w:before="20" w:after="20" w:line="240" w:lineRule="auto"/>
              <w:jc w:val="center"/>
              <w:rPr>
                <w:rFonts w:eastAsia="Times New Roman" w:cs="Times New Roman"/>
                <w:kern w:val="0"/>
                <w:sz w:val="20"/>
                <w:szCs w:val="24"/>
              </w:rPr>
            </w:pPr>
            <w:r w:rsidRPr="00DB22F9">
              <w:rPr>
                <w:rFonts w:eastAsia="Times New Roman" w:cs="Times New Roman"/>
                <w:kern w:val="0"/>
                <w:sz w:val="20"/>
                <w:szCs w:val="24"/>
              </w:rPr>
              <w:t>Austin, Texas</w:t>
            </w:r>
          </w:p>
        </w:tc>
      </w:tr>
      <w:bookmarkEnd w:id="12"/>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48C86AB1" w14:textId="77777777" w:rsidR="00E94191"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E94191">
        <w:rPr>
          <w:noProof/>
        </w:rPr>
        <w:t>1.</w:t>
      </w:r>
      <w:r w:rsidR="00E94191">
        <w:rPr>
          <w:rFonts w:eastAsiaTheme="minorEastAsia" w:cstheme="minorBidi"/>
          <w:b w:val="0"/>
          <w:bCs w:val="0"/>
          <w:noProof/>
          <w:kern w:val="0"/>
          <w:sz w:val="22"/>
          <w:szCs w:val="22"/>
        </w:rPr>
        <w:tab/>
      </w:r>
      <w:r w:rsidR="00E94191">
        <w:rPr>
          <w:noProof/>
        </w:rPr>
        <w:t>Introduction</w:t>
      </w:r>
      <w:r w:rsidR="00E94191">
        <w:rPr>
          <w:noProof/>
        </w:rPr>
        <w:tab/>
      </w:r>
      <w:r w:rsidR="00E94191">
        <w:rPr>
          <w:noProof/>
        </w:rPr>
        <w:fldChar w:fldCharType="begin"/>
      </w:r>
      <w:r w:rsidR="00E94191">
        <w:rPr>
          <w:noProof/>
        </w:rPr>
        <w:instrText xml:space="preserve"> PAGEREF _Toc135167545 \h </w:instrText>
      </w:r>
      <w:r w:rsidR="00E94191">
        <w:rPr>
          <w:noProof/>
        </w:rPr>
      </w:r>
      <w:r w:rsidR="00E94191">
        <w:rPr>
          <w:noProof/>
        </w:rPr>
        <w:fldChar w:fldCharType="separate"/>
      </w:r>
      <w:r w:rsidR="00060FED">
        <w:rPr>
          <w:noProof/>
        </w:rPr>
        <w:t>1</w:t>
      </w:r>
      <w:r w:rsidR="00E94191">
        <w:rPr>
          <w:noProof/>
        </w:rPr>
        <w:fldChar w:fldCharType="end"/>
      </w:r>
    </w:p>
    <w:p w14:paraId="4BB1DFF7" w14:textId="77777777" w:rsidR="00E94191" w:rsidRDefault="00E94191">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_Toc135167546 \h </w:instrText>
      </w:r>
      <w:r>
        <w:rPr>
          <w:noProof/>
        </w:rPr>
      </w:r>
      <w:r>
        <w:rPr>
          <w:noProof/>
        </w:rPr>
        <w:fldChar w:fldCharType="separate"/>
      </w:r>
      <w:r w:rsidR="00060FED">
        <w:rPr>
          <w:noProof/>
        </w:rPr>
        <w:t>3</w:t>
      </w:r>
      <w:r>
        <w:rPr>
          <w:noProof/>
        </w:rPr>
        <w:fldChar w:fldCharType="end"/>
      </w:r>
    </w:p>
    <w:p w14:paraId="01E9F481" w14:textId="77777777" w:rsidR="00E94191" w:rsidRDefault="00E94191">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_Toc135167547 \h </w:instrText>
      </w:r>
      <w:r>
        <w:rPr>
          <w:noProof/>
        </w:rPr>
      </w:r>
      <w:r>
        <w:rPr>
          <w:noProof/>
        </w:rPr>
        <w:fldChar w:fldCharType="separate"/>
      </w:r>
      <w:r w:rsidR="00060FED">
        <w:rPr>
          <w:noProof/>
        </w:rPr>
        <w:t>3</w:t>
      </w:r>
      <w:r>
        <w:rPr>
          <w:noProof/>
        </w:rPr>
        <w:fldChar w:fldCharType="end"/>
      </w:r>
    </w:p>
    <w:p w14:paraId="0755B050"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_Toc135167548 \h </w:instrText>
      </w:r>
      <w:r>
        <w:rPr>
          <w:noProof/>
        </w:rPr>
      </w:r>
      <w:r>
        <w:rPr>
          <w:noProof/>
        </w:rPr>
        <w:fldChar w:fldCharType="separate"/>
      </w:r>
      <w:r w:rsidR="00060FED">
        <w:rPr>
          <w:noProof/>
        </w:rPr>
        <w:t>3</w:t>
      </w:r>
      <w:r>
        <w:rPr>
          <w:noProof/>
        </w:rPr>
        <w:fldChar w:fldCharType="end"/>
      </w:r>
    </w:p>
    <w:p w14:paraId="7D59B06C"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_Toc135167549 \h </w:instrText>
      </w:r>
      <w:r>
        <w:rPr>
          <w:noProof/>
        </w:rPr>
      </w:r>
      <w:r>
        <w:rPr>
          <w:noProof/>
        </w:rPr>
        <w:fldChar w:fldCharType="separate"/>
      </w:r>
      <w:r w:rsidR="00060FED">
        <w:rPr>
          <w:noProof/>
        </w:rPr>
        <w:t>4</w:t>
      </w:r>
      <w:r>
        <w:rPr>
          <w:noProof/>
        </w:rPr>
        <w:fldChar w:fldCharType="end"/>
      </w:r>
    </w:p>
    <w:p w14:paraId="74D21B61" w14:textId="77777777" w:rsidR="00E94191" w:rsidRDefault="00E94191">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Lower Clear Fork Brazos Watershed Source Terrain Data</w:t>
      </w:r>
      <w:r>
        <w:rPr>
          <w:noProof/>
        </w:rPr>
        <w:tab/>
      </w:r>
      <w:r>
        <w:rPr>
          <w:noProof/>
        </w:rPr>
        <w:fldChar w:fldCharType="begin"/>
      </w:r>
      <w:r>
        <w:rPr>
          <w:noProof/>
        </w:rPr>
        <w:instrText xml:space="preserve"> PAGEREF _Toc135167550 \h </w:instrText>
      </w:r>
      <w:r>
        <w:rPr>
          <w:noProof/>
        </w:rPr>
      </w:r>
      <w:r>
        <w:rPr>
          <w:noProof/>
        </w:rPr>
        <w:fldChar w:fldCharType="separate"/>
      </w:r>
      <w:r w:rsidR="00060FED">
        <w:rPr>
          <w:noProof/>
        </w:rPr>
        <w:t>5</w:t>
      </w:r>
      <w:r>
        <w:rPr>
          <w:noProof/>
        </w:rPr>
        <w:fldChar w:fldCharType="end"/>
      </w:r>
    </w:p>
    <w:p w14:paraId="3B714868"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_Toc135167551 \h </w:instrText>
      </w:r>
      <w:r>
        <w:rPr>
          <w:noProof/>
        </w:rPr>
      </w:r>
      <w:r>
        <w:rPr>
          <w:noProof/>
        </w:rPr>
        <w:fldChar w:fldCharType="separate"/>
      </w:r>
      <w:r w:rsidR="00060FED">
        <w:rPr>
          <w:noProof/>
        </w:rPr>
        <w:t>7</w:t>
      </w:r>
      <w:r>
        <w:rPr>
          <w:noProof/>
        </w:rPr>
        <w:fldChar w:fldCharType="end"/>
      </w:r>
    </w:p>
    <w:p w14:paraId="03F3947A"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_Toc135167552 \h </w:instrText>
      </w:r>
      <w:r>
        <w:rPr>
          <w:noProof/>
        </w:rPr>
      </w:r>
      <w:r>
        <w:rPr>
          <w:noProof/>
        </w:rPr>
        <w:fldChar w:fldCharType="separate"/>
      </w:r>
      <w:r w:rsidR="00060FED">
        <w:rPr>
          <w:noProof/>
        </w:rPr>
        <w:t>7</w:t>
      </w:r>
      <w:r>
        <w:rPr>
          <w:noProof/>
        </w:rPr>
        <w:fldChar w:fldCharType="end"/>
      </w:r>
    </w:p>
    <w:p w14:paraId="3293C5DE" w14:textId="77777777" w:rsidR="00E94191" w:rsidRDefault="00E94191">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_Toc135167553 \h </w:instrText>
      </w:r>
      <w:r>
        <w:rPr>
          <w:noProof/>
        </w:rPr>
      </w:r>
      <w:r>
        <w:rPr>
          <w:noProof/>
        </w:rPr>
        <w:fldChar w:fldCharType="separate"/>
      </w:r>
      <w:r w:rsidR="00060FED">
        <w:rPr>
          <w:noProof/>
        </w:rPr>
        <w:t>8</w:t>
      </w:r>
      <w:r>
        <w:rPr>
          <w:noProof/>
        </w:rPr>
        <w:fldChar w:fldCharType="end"/>
      </w:r>
    </w:p>
    <w:p w14:paraId="6A1A9C4E"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_Toc135167554 \h </w:instrText>
      </w:r>
      <w:r>
        <w:rPr>
          <w:noProof/>
        </w:rPr>
      </w:r>
      <w:r>
        <w:rPr>
          <w:noProof/>
        </w:rPr>
        <w:fldChar w:fldCharType="separate"/>
      </w:r>
      <w:r w:rsidR="00060FED">
        <w:rPr>
          <w:noProof/>
        </w:rPr>
        <w:t>8</w:t>
      </w:r>
      <w:r>
        <w:rPr>
          <w:noProof/>
        </w:rPr>
        <w:fldChar w:fldCharType="end"/>
      </w:r>
    </w:p>
    <w:p w14:paraId="19EB4131"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_Toc135167555 \h </w:instrText>
      </w:r>
      <w:r>
        <w:rPr>
          <w:noProof/>
        </w:rPr>
      </w:r>
      <w:r>
        <w:rPr>
          <w:noProof/>
        </w:rPr>
        <w:fldChar w:fldCharType="separate"/>
      </w:r>
      <w:r w:rsidR="00060FED">
        <w:rPr>
          <w:noProof/>
        </w:rPr>
        <w:t>8</w:t>
      </w:r>
      <w:r>
        <w:rPr>
          <w:noProof/>
        </w:rPr>
        <w:fldChar w:fldCharType="end"/>
      </w:r>
    </w:p>
    <w:p w14:paraId="7130BB02"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_Toc135167556 \h </w:instrText>
      </w:r>
      <w:r>
        <w:rPr>
          <w:noProof/>
        </w:rPr>
      </w:r>
      <w:r>
        <w:rPr>
          <w:noProof/>
        </w:rPr>
        <w:fldChar w:fldCharType="separate"/>
      </w:r>
      <w:r w:rsidR="00060FED">
        <w:rPr>
          <w:noProof/>
        </w:rPr>
        <w:t>10</w:t>
      </w:r>
      <w:r>
        <w:rPr>
          <w:noProof/>
        </w:rPr>
        <w:fldChar w:fldCharType="end"/>
      </w:r>
    </w:p>
    <w:p w14:paraId="75831D21" w14:textId="77777777" w:rsidR="00E94191" w:rsidRDefault="00E94191">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Precipitation Frequencies</w:t>
      </w:r>
      <w:r>
        <w:rPr>
          <w:noProof/>
        </w:rPr>
        <w:tab/>
      </w:r>
      <w:r>
        <w:rPr>
          <w:noProof/>
        </w:rPr>
        <w:fldChar w:fldCharType="begin"/>
      </w:r>
      <w:r>
        <w:rPr>
          <w:noProof/>
        </w:rPr>
        <w:instrText xml:space="preserve"> PAGEREF _Toc135167557 \h </w:instrText>
      </w:r>
      <w:r>
        <w:rPr>
          <w:noProof/>
        </w:rPr>
      </w:r>
      <w:r>
        <w:rPr>
          <w:noProof/>
        </w:rPr>
        <w:fldChar w:fldCharType="separate"/>
      </w:r>
      <w:r w:rsidR="00060FED">
        <w:rPr>
          <w:noProof/>
        </w:rPr>
        <w:t>10</w:t>
      </w:r>
      <w:r>
        <w:rPr>
          <w:noProof/>
        </w:rPr>
        <w:fldChar w:fldCharType="end"/>
      </w:r>
    </w:p>
    <w:p w14:paraId="42018049" w14:textId="77777777" w:rsidR="00E94191" w:rsidRDefault="00E94191">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Temporal Rainfall Distribution</w:t>
      </w:r>
      <w:r>
        <w:rPr>
          <w:noProof/>
        </w:rPr>
        <w:tab/>
      </w:r>
      <w:r>
        <w:rPr>
          <w:noProof/>
        </w:rPr>
        <w:fldChar w:fldCharType="begin"/>
      </w:r>
      <w:r>
        <w:rPr>
          <w:noProof/>
        </w:rPr>
        <w:instrText xml:space="preserve"> PAGEREF _Toc135167558 \h </w:instrText>
      </w:r>
      <w:r>
        <w:rPr>
          <w:noProof/>
        </w:rPr>
      </w:r>
      <w:r>
        <w:rPr>
          <w:noProof/>
        </w:rPr>
        <w:fldChar w:fldCharType="separate"/>
      </w:r>
      <w:r w:rsidR="00060FED">
        <w:rPr>
          <w:noProof/>
        </w:rPr>
        <w:t>10</w:t>
      </w:r>
      <w:r>
        <w:rPr>
          <w:noProof/>
        </w:rPr>
        <w:fldChar w:fldCharType="end"/>
      </w:r>
    </w:p>
    <w:p w14:paraId="4EA34FC1" w14:textId="77777777" w:rsidR="00E94191" w:rsidRDefault="00E94191">
      <w:pPr>
        <w:pStyle w:val="TOC4"/>
        <w:tabs>
          <w:tab w:val="left" w:pos="1440"/>
          <w:tab w:val="right" w:leader="dot" w:pos="9350"/>
        </w:tabs>
        <w:rPr>
          <w:rFonts w:eastAsiaTheme="minorEastAsia" w:cstheme="minorBidi"/>
          <w:noProof/>
          <w:kern w:val="0"/>
          <w:sz w:val="22"/>
          <w:szCs w:val="22"/>
        </w:rPr>
      </w:pPr>
      <w:r>
        <w:rPr>
          <w:noProof/>
        </w:rPr>
        <w:t>2.2.3.3</w:t>
      </w:r>
      <w:r>
        <w:rPr>
          <w:rFonts w:eastAsiaTheme="minorEastAsia" w:cstheme="minorBidi"/>
          <w:noProof/>
          <w:kern w:val="0"/>
          <w:sz w:val="22"/>
          <w:szCs w:val="22"/>
        </w:rPr>
        <w:tab/>
      </w:r>
      <w:r>
        <w:rPr>
          <w:noProof/>
        </w:rPr>
        <w:t>Infiltration Parameters</w:t>
      </w:r>
      <w:r>
        <w:rPr>
          <w:noProof/>
        </w:rPr>
        <w:tab/>
      </w:r>
      <w:r>
        <w:rPr>
          <w:noProof/>
        </w:rPr>
        <w:fldChar w:fldCharType="begin"/>
      </w:r>
      <w:r>
        <w:rPr>
          <w:noProof/>
        </w:rPr>
        <w:instrText xml:space="preserve"> PAGEREF _Toc135167559 \h </w:instrText>
      </w:r>
      <w:r>
        <w:rPr>
          <w:noProof/>
        </w:rPr>
      </w:r>
      <w:r>
        <w:rPr>
          <w:noProof/>
        </w:rPr>
        <w:fldChar w:fldCharType="separate"/>
      </w:r>
      <w:r w:rsidR="00060FED">
        <w:rPr>
          <w:noProof/>
        </w:rPr>
        <w:t>11</w:t>
      </w:r>
      <w:r>
        <w:rPr>
          <w:noProof/>
        </w:rPr>
        <w:fldChar w:fldCharType="end"/>
      </w:r>
    </w:p>
    <w:p w14:paraId="6A3773C8" w14:textId="77777777" w:rsidR="00E94191" w:rsidRDefault="00E94191">
      <w:pPr>
        <w:pStyle w:val="TOC4"/>
        <w:tabs>
          <w:tab w:val="left" w:pos="1440"/>
          <w:tab w:val="right" w:leader="dot" w:pos="9350"/>
        </w:tabs>
        <w:rPr>
          <w:rFonts w:eastAsiaTheme="minorEastAsia" w:cstheme="minorBidi"/>
          <w:noProof/>
          <w:kern w:val="0"/>
          <w:sz w:val="22"/>
          <w:szCs w:val="22"/>
        </w:rPr>
      </w:pPr>
      <w:r>
        <w:rPr>
          <w:noProof/>
        </w:rPr>
        <w:t>2.2.3.4</w:t>
      </w:r>
      <w:r>
        <w:rPr>
          <w:rFonts w:eastAsiaTheme="minorEastAsia" w:cstheme="minorBidi"/>
          <w:noProof/>
          <w:kern w:val="0"/>
          <w:sz w:val="22"/>
          <w:szCs w:val="22"/>
        </w:rPr>
        <w:tab/>
      </w:r>
      <w:r>
        <w:rPr>
          <w:noProof/>
        </w:rPr>
        <w:t>USGS Gage Analysis</w:t>
      </w:r>
      <w:r>
        <w:rPr>
          <w:noProof/>
        </w:rPr>
        <w:tab/>
      </w:r>
      <w:r>
        <w:rPr>
          <w:noProof/>
        </w:rPr>
        <w:fldChar w:fldCharType="begin"/>
      </w:r>
      <w:r>
        <w:rPr>
          <w:noProof/>
        </w:rPr>
        <w:instrText xml:space="preserve"> PAGEREF _Toc135167560 \h </w:instrText>
      </w:r>
      <w:r>
        <w:rPr>
          <w:noProof/>
        </w:rPr>
      </w:r>
      <w:r>
        <w:rPr>
          <w:noProof/>
        </w:rPr>
        <w:fldChar w:fldCharType="separate"/>
      </w:r>
      <w:r w:rsidR="00060FED">
        <w:rPr>
          <w:noProof/>
        </w:rPr>
        <w:t>12</w:t>
      </w:r>
      <w:r>
        <w:rPr>
          <w:noProof/>
        </w:rPr>
        <w:fldChar w:fldCharType="end"/>
      </w:r>
    </w:p>
    <w:p w14:paraId="6C61A33C" w14:textId="77777777" w:rsidR="00E94191" w:rsidRDefault="00E94191">
      <w:pPr>
        <w:pStyle w:val="TOC4"/>
        <w:tabs>
          <w:tab w:val="left" w:pos="1440"/>
          <w:tab w:val="right" w:leader="dot" w:pos="9350"/>
        </w:tabs>
        <w:rPr>
          <w:rFonts w:eastAsiaTheme="minorEastAsia" w:cstheme="minorBidi"/>
          <w:noProof/>
          <w:kern w:val="0"/>
          <w:sz w:val="22"/>
          <w:szCs w:val="22"/>
        </w:rPr>
      </w:pPr>
      <w:r>
        <w:rPr>
          <w:noProof/>
        </w:rPr>
        <w:t>2.2.3.5</w:t>
      </w:r>
      <w:r>
        <w:rPr>
          <w:rFonts w:eastAsiaTheme="minorEastAsia" w:cstheme="minorBidi"/>
          <w:noProof/>
          <w:kern w:val="0"/>
          <w:sz w:val="22"/>
          <w:szCs w:val="22"/>
        </w:rPr>
        <w:tab/>
      </w:r>
      <w:r>
        <w:rPr>
          <w:noProof/>
        </w:rPr>
        <w:t>Inflow Hydrograph Boundary Condition</w:t>
      </w:r>
      <w:r>
        <w:rPr>
          <w:noProof/>
        </w:rPr>
        <w:tab/>
      </w:r>
      <w:r>
        <w:rPr>
          <w:noProof/>
        </w:rPr>
        <w:fldChar w:fldCharType="begin"/>
      </w:r>
      <w:r>
        <w:rPr>
          <w:noProof/>
        </w:rPr>
        <w:instrText xml:space="preserve"> PAGEREF _Toc135167561 \h </w:instrText>
      </w:r>
      <w:r>
        <w:rPr>
          <w:noProof/>
        </w:rPr>
      </w:r>
      <w:r>
        <w:rPr>
          <w:noProof/>
        </w:rPr>
        <w:fldChar w:fldCharType="separate"/>
      </w:r>
      <w:r w:rsidR="00060FED">
        <w:rPr>
          <w:noProof/>
        </w:rPr>
        <w:t>12</w:t>
      </w:r>
      <w:r>
        <w:rPr>
          <w:noProof/>
        </w:rPr>
        <w:fldChar w:fldCharType="end"/>
      </w:r>
    </w:p>
    <w:p w14:paraId="78C01DFE"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_Toc135167562 \h </w:instrText>
      </w:r>
      <w:r>
        <w:rPr>
          <w:noProof/>
        </w:rPr>
      </w:r>
      <w:r>
        <w:rPr>
          <w:noProof/>
        </w:rPr>
        <w:fldChar w:fldCharType="separate"/>
      </w:r>
      <w:r w:rsidR="00060FED">
        <w:rPr>
          <w:noProof/>
        </w:rPr>
        <w:t>14</w:t>
      </w:r>
      <w:r>
        <w:rPr>
          <w:noProof/>
        </w:rPr>
        <w:fldChar w:fldCharType="end"/>
      </w:r>
    </w:p>
    <w:p w14:paraId="7D4B9A5F" w14:textId="77777777" w:rsidR="00E94191" w:rsidRDefault="00E94191">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_Toc135167563 \h </w:instrText>
      </w:r>
      <w:r>
        <w:rPr>
          <w:noProof/>
        </w:rPr>
      </w:r>
      <w:r>
        <w:rPr>
          <w:noProof/>
        </w:rPr>
        <w:fldChar w:fldCharType="separate"/>
      </w:r>
      <w:r w:rsidR="00060FED">
        <w:rPr>
          <w:noProof/>
        </w:rPr>
        <w:t>14</w:t>
      </w:r>
      <w:r>
        <w:rPr>
          <w:noProof/>
        </w:rPr>
        <w:fldChar w:fldCharType="end"/>
      </w:r>
    </w:p>
    <w:p w14:paraId="586E2D84" w14:textId="77777777" w:rsidR="00E94191" w:rsidRDefault="00E94191">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_Toc135167564 \h </w:instrText>
      </w:r>
      <w:r>
        <w:rPr>
          <w:noProof/>
        </w:rPr>
      </w:r>
      <w:r>
        <w:rPr>
          <w:noProof/>
        </w:rPr>
        <w:fldChar w:fldCharType="separate"/>
      </w:r>
      <w:r w:rsidR="00060FED">
        <w:rPr>
          <w:noProof/>
        </w:rPr>
        <w:t>15</w:t>
      </w:r>
      <w:r>
        <w:rPr>
          <w:noProof/>
        </w:rPr>
        <w:fldChar w:fldCharType="end"/>
      </w:r>
    </w:p>
    <w:p w14:paraId="15D4F64D" w14:textId="77777777" w:rsidR="00E94191" w:rsidRDefault="00E94191">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_Toc135167565 \h </w:instrText>
      </w:r>
      <w:r>
        <w:rPr>
          <w:noProof/>
        </w:rPr>
      </w:r>
      <w:r>
        <w:rPr>
          <w:noProof/>
        </w:rPr>
        <w:fldChar w:fldCharType="separate"/>
      </w:r>
      <w:r w:rsidR="00060FED">
        <w:rPr>
          <w:noProof/>
        </w:rPr>
        <w:t>16</w:t>
      </w:r>
      <w:r>
        <w:rPr>
          <w:noProof/>
        </w:rPr>
        <w:fldChar w:fldCharType="end"/>
      </w:r>
    </w:p>
    <w:p w14:paraId="25F9972E"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_Toc135167566 \h </w:instrText>
      </w:r>
      <w:r>
        <w:rPr>
          <w:noProof/>
        </w:rPr>
      </w:r>
      <w:r>
        <w:rPr>
          <w:noProof/>
        </w:rPr>
        <w:fldChar w:fldCharType="separate"/>
      </w:r>
      <w:r w:rsidR="00060FED">
        <w:rPr>
          <w:noProof/>
        </w:rPr>
        <w:t>17</w:t>
      </w:r>
      <w:r>
        <w:rPr>
          <w:noProof/>
        </w:rPr>
        <w:fldChar w:fldCharType="end"/>
      </w:r>
    </w:p>
    <w:p w14:paraId="732983D1" w14:textId="77777777" w:rsidR="00E94191" w:rsidRDefault="00E94191">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_Toc135167567 \h </w:instrText>
      </w:r>
      <w:r>
        <w:rPr>
          <w:noProof/>
        </w:rPr>
      </w:r>
      <w:r>
        <w:rPr>
          <w:noProof/>
        </w:rPr>
        <w:fldChar w:fldCharType="separate"/>
      </w:r>
      <w:r w:rsidR="00060FED">
        <w:rPr>
          <w:noProof/>
        </w:rPr>
        <w:t>17</w:t>
      </w:r>
      <w:r>
        <w:rPr>
          <w:noProof/>
        </w:rPr>
        <w:fldChar w:fldCharType="end"/>
      </w:r>
    </w:p>
    <w:p w14:paraId="1AB2ED67" w14:textId="77777777" w:rsidR="00E94191" w:rsidRDefault="00E94191">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_Toc135167568 \h </w:instrText>
      </w:r>
      <w:r>
        <w:rPr>
          <w:noProof/>
        </w:rPr>
      </w:r>
      <w:r>
        <w:rPr>
          <w:noProof/>
        </w:rPr>
        <w:fldChar w:fldCharType="separate"/>
      </w:r>
      <w:r w:rsidR="00060FED">
        <w:rPr>
          <w:noProof/>
        </w:rPr>
        <w:t>17</w:t>
      </w:r>
      <w:r>
        <w:rPr>
          <w:noProof/>
        </w:rPr>
        <w:fldChar w:fldCharType="end"/>
      </w:r>
    </w:p>
    <w:p w14:paraId="5D4A4149" w14:textId="77777777" w:rsidR="00E94191" w:rsidRDefault="00E94191">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_Toc135167569 \h </w:instrText>
      </w:r>
      <w:r>
        <w:rPr>
          <w:noProof/>
        </w:rPr>
      </w:r>
      <w:r>
        <w:rPr>
          <w:noProof/>
        </w:rPr>
        <w:fldChar w:fldCharType="separate"/>
      </w:r>
      <w:r w:rsidR="00060FED">
        <w:rPr>
          <w:noProof/>
        </w:rPr>
        <w:t>19</w:t>
      </w:r>
      <w:r>
        <w:rPr>
          <w:noProof/>
        </w:rPr>
        <w:fldChar w:fldCharType="end"/>
      </w:r>
    </w:p>
    <w:p w14:paraId="04B7888E" w14:textId="77777777" w:rsidR="00E94191" w:rsidRDefault="00E94191">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_Toc135167570 \h </w:instrText>
      </w:r>
      <w:r>
        <w:rPr>
          <w:noProof/>
        </w:rPr>
      </w:r>
      <w:r>
        <w:rPr>
          <w:noProof/>
        </w:rPr>
        <w:fldChar w:fldCharType="separate"/>
      </w:r>
      <w:r w:rsidR="00060FED">
        <w:rPr>
          <w:noProof/>
        </w:rPr>
        <w:t>19</w:t>
      </w:r>
      <w:r>
        <w:rPr>
          <w:noProof/>
        </w:rPr>
        <w:fldChar w:fldCharType="end"/>
      </w:r>
    </w:p>
    <w:p w14:paraId="0FFE6CCE" w14:textId="77777777" w:rsidR="00E94191" w:rsidRDefault="00E94191">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_Toc135167571 \h </w:instrText>
      </w:r>
      <w:r>
        <w:rPr>
          <w:noProof/>
        </w:rPr>
      </w:r>
      <w:r>
        <w:rPr>
          <w:noProof/>
        </w:rPr>
        <w:fldChar w:fldCharType="separate"/>
      </w:r>
      <w:r w:rsidR="00060FED">
        <w:rPr>
          <w:noProof/>
        </w:rPr>
        <w:t>20</w:t>
      </w:r>
      <w:r>
        <w:rPr>
          <w:noProof/>
        </w:rPr>
        <w:fldChar w:fldCharType="end"/>
      </w:r>
    </w:p>
    <w:p w14:paraId="2EA0DDAC" w14:textId="77777777" w:rsidR="00E94191" w:rsidRDefault="00E94191">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_Toc135167572 \h </w:instrText>
      </w:r>
      <w:r>
        <w:rPr>
          <w:noProof/>
        </w:rPr>
      </w:r>
      <w:r>
        <w:rPr>
          <w:noProof/>
        </w:rPr>
        <w:fldChar w:fldCharType="separate"/>
      </w:r>
      <w:r w:rsidR="00060FED">
        <w:rPr>
          <w:noProof/>
        </w:rPr>
        <w:t>20</w:t>
      </w:r>
      <w:r>
        <w:rPr>
          <w:noProof/>
        </w:rPr>
        <w:fldChar w:fldCharType="end"/>
      </w:r>
    </w:p>
    <w:p w14:paraId="6C64EA38"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_Toc135167573 \h </w:instrText>
      </w:r>
      <w:r>
        <w:rPr>
          <w:noProof/>
        </w:rPr>
      </w:r>
      <w:r>
        <w:rPr>
          <w:noProof/>
        </w:rPr>
        <w:fldChar w:fldCharType="separate"/>
      </w:r>
      <w:r w:rsidR="00060FED">
        <w:rPr>
          <w:noProof/>
        </w:rPr>
        <w:t>20</w:t>
      </w:r>
      <w:r>
        <w:rPr>
          <w:noProof/>
        </w:rPr>
        <w:fldChar w:fldCharType="end"/>
      </w:r>
    </w:p>
    <w:p w14:paraId="767A6545"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_Toc135167574 \h </w:instrText>
      </w:r>
      <w:r>
        <w:rPr>
          <w:noProof/>
        </w:rPr>
      </w:r>
      <w:r>
        <w:rPr>
          <w:noProof/>
        </w:rPr>
        <w:fldChar w:fldCharType="separate"/>
      </w:r>
      <w:r w:rsidR="00060FED">
        <w:rPr>
          <w:noProof/>
        </w:rPr>
        <w:t>20</w:t>
      </w:r>
      <w:r>
        <w:rPr>
          <w:noProof/>
        </w:rPr>
        <w:fldChar w:fldCharType="end"/>
      </w:r>
    </w:p>
    <w:p w14:paraId="508BFCBB"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_Toc135167575 \h </w:instrText>
      </w:r>
      <w:r>
        <w:rPr>
          <w:noProof/>
        </w:rPr>
      </w:r>
      <w:r>
        <w:rPr>
          <w:noProof/>
        </w:rPr>
        <w:fldChar w:fldCharType="separate"/>
      </w:r>
      <w:r w:rsidR="00060FED">
        <w:rPr>
          <w:noProof/>
        </w:rPr>
        <w:t>21</w:t>
      </w:r>
      <w:r>
        <w:rPr>
          <w:noProof/>
        </w:rPr>
        <w:fldChar w:fldCharType="end"/>
      </w:r>
    </w:p>
    <w:p w14:paraId="256B64BB"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_Toc135167576 \h </w:instrText>
      </w:r>
      <w:r>
        <w:rPr>
          <w:noProof/>
        </w:rPr>
      </w:r>
      <w:r>
        <w:rPr>
          <w:noProof/>
        </w:rPr>
        <w:fldChar w:fldCharType="separate"/>
      </w:r>
      <w:r w:rsidR="00060FED">
        <w:rPr>
          <w:noProof/>
        </w:rPr>
        <w:t>21</w:t>
      </w:r>
      <w:r>
        <w:rPr>
          <w:noProof/>
        </w:rPr>
        <w:fldChar w:fldCharType="end"/>
      </w:r>
    </w:p>
    <w:p w14:paraId="240428C3" w14:textId="77777777" w:rsidR="00E94191" w:rsidRDefault="00E94191">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_Toc135167577 \h </w:instrText>
      </w:r>
      <w:r>
        <w:rPr>
          <w:noProof/>
        </w:rPr>
      </w:r>
      <w:r>
        <w:rPr>
          <w:noProof/>
        </w:rPr>
        <w:fldChar w:fldCharType="separate"/>
      </w:r>
      <w:r w:rsidR="00060FED">
        <w:rPr>
          <w:noProof/>
        </w:rPr>
        <w:t>21</w:t>
      </w:r>
      <w:r>
        <w:rPr>
          <w:noProof/>
        </w:rPr>
        <w:fldChar w:fldCharType="end"/>
      </w:r>
    </w:p>
    <w:p w14:paraId="4E9C779D"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_Toc135167578 \h </w:instrText>
      </w:r>
      <w:r>
        <w:rPr>
          <w:noProof/>
        </w:rPr>
      </w:r>
      <w:r>
        <w:rPr>
          <w:noProof/>
        </w:rPr>
        <w:fldChar w:fldCharType="separate"/>
      </w:r>
      <w:r w:rsidR="00060FED">
        <w:rPr>
          <w:noProof/>
        </w:rPr>
        <w:t>21</w:t>
      </w:r>
      <w:r>
        <w:rPr>
          <w:noProof/>
        </w:rPr>
        <w:fldChar w:fldCharType="end"/>
      </w:r>
    </w:p>
    <w:p w14:paraId="63A59368"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_Toc135167579 \h </w:instrText>
      </w:r>
      <w:r>
        <w:rPr>
          <w:noProof/>
        </w:rPr>
      </w:r>
      <w:r>
        <w:rPr>
          <w:noProof/>
        </w:rPr>
        <w:fldChar w:fldCharType="separate"/>
      </w:r>
      <w:r w:rsidR="00060FED">
        <w:rPr>
          <w:noProof/>
        </w:rPr>
        <w:t>21</w:t>
      </w:r>
      <w:r>
        <w:rPr>
          <w:noProof/>
        </w:rPr>
        <w:fldChar w:fldCharType="end"/>
      </w:r>
    </w:p>
    <w:p w14:paraId="6214E0A9"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_Toc135167580 \h </w:instrText>
      </w:r>
      <w:r>
        <w:rPr>
          <w:noProof/>
        </w:rPr>
      </w:r>
      <w:r>
        <w:rPr>
          <w:noProof/>
        </w:rPr>
        <w:fldChar w:fldCharType="separate"/>
      </w:r>
      <w:r w:rsidR="00060FED">
        <w:rPr>
          <w:noProof/>
        </w:rPr>
        <w:t>21</w:t>
      </w:r>
      <w:r>
        <w:rPr>
          <w:noProof/>
        </w:rPr>
        <w:fldChar w:fldCharType="end"/>
      </w:r>
    </w:p>
    <w:p w14:paraId="55FB921A"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_Toc135167581 \h </w:instrText>
      </w:r>
      <w:r>
        <w:rPr>
          <w:noProof/>
        </w:rPr>
      </w:r>
      <w:r>
        <w:rPr>
          <w:noProof/>
        </w:rPr>
        <w:fldChar w:fldCharType="separate"/>
      </w:r>
      <w:r w:rsidR="00060FED">
        <w:rPr>
          <w:noProof/>
        </w:rPr>
        <w:t>22</w:t>
      </w:r>
      <w:r>
        <w:rPr>
          <w:noProof/>
        </w:rPr>
        <w:fldChar w:fldCharType="end"/>
      </w:r>
    </w:p>
    <w:p w14:paraId="2F20E010"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_Toc135167582 \h </w:instrText>
      </w:r>
      <w:r>
        <w:rPr>
          <w:noProof/>
        </w:rPr>
      </w:r>
      <w:r>
        <w:rPr>
          <w:noProof/>
        </w:rPr>
        <w:fldChar w:fldCharType="separate"/>
      </w:r>
      <w:r w:rsidR="00060FED">
        <w:rPr>
          <w:noProof/>
        </w:rPr>
        <w:t>22</w:t>
      </w:r>
      <w:r>
        <w:rPr>
          <w:noProof/>
        </w:rPr>
        <w:fldChar w:fldCharType="end"/>
      </w:r>
    </w:p>
    <w:p w14:paraId="1B409FE1" w14:textId="77777777" w:rsidR="00E94191" w:rsidRDefault="00E94191">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_Toc135167583 \h </w:instrText>
      </w:r>
      <w:r>
        <w:rPr>
          <w:noProof/>
        </w:rPr>
      </w:r>
      <w:r>
        <w:rPr>
          <w:noProof/>
        </w:rPr>
        <w:fldChar w:fldCharType="separate"/>
      </w:r>
      <w:r w:rsidR="00060FED">
        <w:rPr>
          <w:noProof/>
        </w:rPr>
        <w:t>23</w:t>
      </w:r>
      <w:r>
        <w:rPr>
          <w:noProof/>
        </w:rPr>
        <w:fldChar w:fldCharType="end"/>
      </w:r>
    </w:p>
    <w:p w14:paraId="19423AF4" w14:textId="77777777" w:rsidR="00E94191" w:rsidRDefault="00E94191">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_Toc135167584 \h </w:instrText>
      </w:r>
      <w:r>
        <w:rPr>
          <w:noProof/>
        </w:rPr>
      </w:r>
      <w:r>
        <w:rPr>
          <w:noProof/>
        </w:rPr>
        <w:fldChar w:fldCharType="separate"/>
      </w:r>
      <w:r w:rsidR="00060FED">
        <w:rPr>
          <w:noProof/>
        </w:rPr>
        <w:t>25</w:t>
      </w:r>
      <w:r>
        <w:rPr>
          <w:noProof/>
        </w:rPr>
        <w:fldChar w:fldCharType="end"/>
      </w:r>
    </w:p>
    <w:p w14:paraId="1CDC6FAB" w14:textId="77777777" w:rsidR="00E94191" w:rsidRDefault="00E94191">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_Toc135167585 \h </w:instrText>
      </w:r>
      <w:r>
        <w:rPr>
          <w:noProof/>
        </w:rPr>
      </w:r>
      <w:r>
        <w:rPr>
          <w:noProof/>
        </w:rPr>
        <w:fldChar w:fldCharType="separate"/>
      </w:r>
      <w:r w:rsidR="00060FED">
        <w:rPr>
          <w:noProof/>
        </w:rPr>
        <w:t>27</w:t>
      </w:r>
      <w:r>
        <w:rPr>
          <w:noProof/>
        </w:rPr>
        <w:fldChar w:fldCharType="end"/>
      </w:r>
    </w:p>
    <w:p w14:paraId="4FB4C278" w14:textId="77777777" w:rsidR="00E94191" w:rsidRDefault="00E94191">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_Toc135167586 \h </w:instrText>
      </w:r>
      <w:r>
        <w:rPr>
          <w:noProof/>
        </w:rPr>
      </w:r>
      <w:r>
        <w:rPr>
          <w:noProof/>
        </w:rPr>
        <w:fldChar w:fldCharType="separate"/>
      </w:r>
      <w:r w:rsidR="00060FED">
        <w:rPr>
          <w:noProof/>
        </w:rPr>
        <w:t>28</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7F0211D5" w14:textId="134F3197" w:rsidR="003964F2" w:rsidRDefault="00BF3F75" w:rsidP="00CA2219">
      <w:pPr>
        <w:pStyle w:val="TOCHeading"/>
        <w:rPr>
          <w:noProof/>
        </w:rPr>
      </w:pPr>
      <w:bookmarkStart w:id="13" w:name="Text_Figures"/>
      <w:r>
        <w:rPr>
          <w:noProof/>
        </w:rPr>
        <w:lastRenderedPageBreak/>
        <w:t xml:space="preserve">List of </w:t>
      </w:r>
      <w:r w:rsidR="003964F2">
        <w:rPr>
          <w:noProof/>
        </w:rPr>
        <w:t>Figures</w:t>
      </w:r>
      <w:bookmarkEnd w:id="13"/>
    </w:p>
    <w:p w14:paraId="7B2F970B" w14:textId="77777777" w:rsidR="00E94191" w:rsidRDefault="0063518A">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E94191">
        <w:rPr>
          <w:noProof/>
        </w:rPr>
        <w:t>Figure 1: Lower Clear Fork Brazos Watershed</w:t>
      </w:r>
      <w:r w:rsidR="00E94191">
        <w:rPr>
          <w:noProof/>
        </w:rPr>
        <w:tab/>
      </w:r>
      <w:r w:rsidR="00E94191">
        <w:rPr>
          <w:noProof/>
        </w:rPr>
        <w:fldChar w:fldCharType="begin"/>
      </w:r>
      <w:r w:rsidR="00E94191">
        <w:rPr>
          <w:noProof/>
        </w:rPr>
        <w:instrText xml:space="preserve"> PAGEREF _Toc135167587 \h </w:instrText>
      </w:r>
      <w:r w:rsidR="00E94191">
        <w:rPr>
          <w:noProof/>
        </w:rPr>
      </w:r>
      <w:r w:rsidR="00E94191">
        <w:rPr>
          <w:noProof/>
        </w:rPr>
        <w:fldChar w:fldCharType="separate"/>
      </w:r>
      <w:r w:rsidR="00060FED">
        <w:rPr>
          <w:noProof/>
        </w:rPr>
        <w:t>2</w:t>
      </w:r>
      <w:r w:rsidR="00E94191">
        <w:rPr>
          <w:noProof/>
        </w:rPr>
        <w:fldChar w:fldCharType="end"/>
      </w:r>
    </w:p>
    <w:p w14:paraId="6BC280BF" w14:textId="77777777" w:rsidR="00E94191" w:rsidRDefault="00E94191">
      <w:pPr>
        <w:pStyle w:val="TableofFigures"/>
        <w:rPr>
          <w:rFonts w:eastAsiaTheme="minorEastAsia"/>
          <w:noProof/>
          <w:kern w:val="0"/>
          <w:sz w:val="22"/>
          <w:szCs w:val="22"/>
        </w:rPr>
      </w:pPr>
      <w:r>
        <w:rPr>
          <w:noProof/>
        </w:rPr>
        <w:t>Figure 2:  Task Order 1 BLE Source Terrain Data</w:t>
      </w:r>
      <w:r>
        <w:rPr>
          <w:noProof/>
        </w:rPr>
        <w:tab/>
      </w:r>
      <w:r>
        <w:rPr>
          <w:noProof/>
        </w:rPr>
        <w:fldChar w:fldCharType="begin"/>
      </w:r>
      <w:r>
        <w:rPr>
          <w:noProof/>
        </w:rPr>
        <w:instrText xml:space="preserve"> PAGEREF _Toc135167588 \h </w:instrText>
      </w:r>
      <w:r>
        <w:rPr>
          <w:noProof/>
        </w:rPr>
      </w:r>
      <w:r>
        <w:rPr>
          <w:noProof/>
        </w:rPr>
        <w:fldChar w:fldCharType="separate"/>
      </w:r>
      <w:r w:rsidR="00060FED">
        <w:rPr>
          <w:noProof/>
        </w:rPr>
        <w:t>4</w:t>
      </w:r>
      <w:r>
        <w:rPr>
          <w:noProof/>
        </w:rPr>
        <w:fldChar w:fldCharType="end"/>
      </w:r>
    </w:p>
    <w:p w14:paraId="1FD2140D" w14:textId="77777777" w:rsidR="00E94191" w:rsidRDefault="00E94191">
      <w:pPr>
        <w:pStyle w:val="TableofFigures"/>
        <w:rPr>
          <w:rFonts w:eastAsiaTheme="minorEastAsia"/>
          <w:noProof/>
          <w:kern w:val="0"/>
          <w:sz w:val="22"/>
          <w:szCs w:val="22"/>
        </w:rPr>
      </w:pPr>
      <w:r>
        <w:rPr>
          <w:noProof/>
        </w:rPr>
        <w:t>Figure 3: Texas Red River Brazos Basin LiDAR</w:t>
      </w:r>
      <w:r>
        <w:rPr>
          <w:noProof/>
        </w:rPr>
        <w:tab/>
      </w:r>
      <w:r>
        <w:rPr>
          <w:noProof/>
        </w:rPr>
        <w:fldChar w:fldCharType="begin"/>
      </w:r>
      <w:r>
        <w:rPr>
          <w:noProof/>
        </w:rPr>
        <w:instrText xml:space="preserve"> PAGEREF _Toc135167589 \h </w:instrText>
      </w:r>
      <w:r>
        <w:rPr>
          <w:noProof/>
        </w:rPr>
      </w:r>
      <w:r>
        <w:rPr>
          <w:noProof/>
        </w:rPr>
        <w:fldChar w:fldCharType="separate"/>
      </w:r>
      <w:r w:rsidR="00060FED">
        <w:rPr>
          <w:noProof/>
        </w:rPr>
        <w:t>6</w:t>
      </w:r>
      <w:r>
        <w:rPr>
          <w:noProof/>
        </w:rPr>
        <w:fldChar w:fldCharType="end"/>
      </w:r>
    </w:p>
    <w:p w14:paraId="59580984" w14:textId="77777777" w:rsidR="00E94191" w:rsidRDefault="00E94191">
      <w:pPr>
        <w:pStyle w:val="TableofFigures"/>
        <w:rPr>
          <w:rFonts w:eastAsiaTheme="minorEastAsia"/>
          <w:noProof/>
          <w:kern w:val="0"/>
          <w:sz w:val="22"/>
          <w:szCs w:val="22"/>
        </w:rPr>
      </w:pPr>
      <w:r>
        <w:rPr>
          <w:noProof/>
        </w:rPr>
        <w:t>Figure 4: 2014 Texas Upper Clear Fork Brazos LiDAR</w:t>
      </w:r>
      <w:r>
        <w:rPr>
          <w:noProof/>
        </w:rPr>
        <w:tab/>
      </w:r>
      <w:r>
        <w:rPr>
          <w:noProof/>
        </w:rPr>
        <w:fldChar w:fldCharType="begin"/>
      </w:r>
      <w:r>
        <w:rPr>
          <w:noProof/>
        </w:rPr>
        <w:instrText xml:space="preserve"> PAGEREF _Toc135167590 \h </w:instrText>
      </w:r>
      <w:r>
        <w:rPr>
          <w:noProof/>
        </w:rPr>
      </w:r>
      <w:r>
        <w:rPr>
          <w:noProof/>
        </w:rPr>
        <w:fldChar w:fldCharType="separate"/>
      </w:r>
      <w:r w:rsidR="00060FED">
        <w:rPr>
          <w:noProof/>
        </w:rPr>
        <w:t>7</w:t>
      </w:r>
      <w:r>
        <w:rPr>
          <w:noProof/>
        </w:rPr>
        <w:fldChar w:fldCharType="end"/>
      </w:r>
    </w:p>
    <w:p w14:paraId="21720225" w14:textId="77777777" w:rsidR="00E94191" w:rsidRDefault="00E94191">
      <w:pPr>
        <w:pStyle w:val="TableofFigures"/>
        <w:rPr>
          <w:rFonts w:eastAsiaTheme="minorEastAsia"/>
          <w:noProof/>
          <w:kern w:val="0"/>
          <w:sz w:val="22"/>
          <w:szCs w:val="22"/>
        </w:rPr>
      </w:pPr>
      <w:r>
        <w:rPr>
          <w:noProof/>
        </w:rPr>
        <w:t>Figure 5: RAS 6.1 2D Computational Mesh and Boundary Conditions and USGS Peak Streamflow Gages</w:t>
      </w:r>
      <w:r>
        <w:rPr>
          <w:noProof/>
        </w:rPr>
        <w:tab/>
      </w:r>
      <w:r>
        <w:rPr>
          <w:noProof/>
        </w:rPr>
        <w:fldChar w:fldCharType="begin"/>
      </w:r>
      <w:r>
        <w:rPr>
          <w:noProof/>
        </w:rPr>
        <w:instrText xml:space="preserve"> PAGEREF _Toc135167591 \h </w:instrText>
      </w:r>
      <w:r>
        <w:rPr>
          <w:noProof/>
        </w:rPr>
      </w:r>
      <w:r>
        <w:rPr>
          <w:noProof/>
        </w:rPr>
        <w:fldChar w:fldCharType="separate"/>
      </w:r>
      <w:r w:rsidR="00060FED">
        <w:rPr>
          <w:noProof/>
        </w:rPr>
        <w:t>9</w:t>
      </w:r>
      <w:r>
        <w:rPr>
          <w:noProof/>
        </w:rPr>
        <w:fldChar w:fldCharType="end"/>
      </w:r>
    </w:p>
    <w:p w14:paraId="2DC8FC37" w14:textId="77777777" w:rsidR="00E94191" w:rsidRDefault="00E94191">
      <w:pPr>
        <w:pStyle w:val="TableofFigures"/>
        <w:rPr>
          <w:rFonts w:eastAsiaTheme="minorEastAsia"/>
          <w:noProof/>
          <w:kern w:val="0"/>
          <w:sz w:val="22"/>
          <w:szCs w:val="22"/>
        </w:rPr>
      </w:pPr>
      <w:r>
        <w:rPr>
          <w:noProof/>
        </w:rPr>
        <w:t>Figure 6: NRCS Nested Rainfall Distributions for Lower Clear Fork Brazos HUC-8 Watershed</w:t>
      </w:r>
      <w:r>
        <w:rPr>
          <w:noProof/>
        </w:rPr>
        <w:tab/>
      </w:r>
      <w:r>
        <w:rPr>
          <w:noProof/>
        </w:rPr>
        <w:fldChar w:fldCharType="begin"/>
      </w:r>
      <w:r>
        <w:rPr>
          <w:noProof/>
        </w:rPr>
        <w:instrText xml:space="preserve"> PAGEREF _Toc135167592 \h </w:instrText>
      </w:r>
      <w:r>
        <w:rPr>
          <w:noProof/>
        </w:rPr>
      </w:r>
      <w:r>
        <w:rPr>
          <w:noProof/>
        </w:rPr>
        <w:fldChar w:fldCharType="separate"/>
      </w:r>
      <w:r w:rsidR="00060FED">
        <w:rPr>
          <w:noProof/>
        </w:rPr>
        <w:t>11</w:t>
      </w:r>
      <w:r>
        <w:rPr>
          <w:noProof/>
        </w:rPr>
        <w:fldChar w:fldCharType="end"/>
      </w:r>
    </w:p>
    <w:p w14:paraId="12809B5B" w14:textId="77777777" w:rsidR="00E94191" w:rsidRDefault="00E94191">
      <w:pPr>
        <w:pStyle w:val="TableofFigures"/>
        <w:rPr>
          <w:rFonts w:eastAsiaTheme="minorEastAsia"/>
          <w:noProof/>
          <w:kern w:val="0"/>
          <w:sz w:val="22"/>
          <w:szCs w:val="22"/>
        </w:rPr>
      </w:pPr>
      <w:r>
        <w:rPr>
          <w:noProof/>
        </w:rPr>
        <w:t>Figure 7: Inflow Hydrograph from Paint Watershed Model</w:t>
      </w:r>
      <w:r>
        <w:rPr>
          <w:noProof/>
        </w:rPr>
        <w:tab/>
      </w:r>
      <w:r>
        <w:rPr>
          <w:noProof/>
        </w:rPr>
        <w:fldChar w:fldCharType="begin"/>
      </w:r>
      <w:r>
        <w:rPr>
          <w:noProof/>
        </w:rPr>
        <w:instrText xml:space="preserve"> PAGEREF _Toc135167593 \h </w:instrText>
      </w:r>
      <w:r>
        <w:rPr>
          <w:noProof/>
        </w:rPr>
      </w:r>
      <w:r>
        <w:rPr>
          <w:noProof/>
        </w:rPr>
        <w:fldChar w:fldCharType="separate"/>
      </w:r>
      <w:r w:rsidR="00060FED">
        <w:rPr>
          <w:noProof/>
        </w:rPr>
        <w:t>13</w:t>
      </w:r>
      <w:r>
        <w:rPr>
          <w:noProof/>
        </w:rPr>
        <w:fldChar w:fldCharType="end"/>
      </w:r>
    </w:p>
    <w:p w14:paraId="6AD4AF93" w14:textId="77777777" w:rsidR="00E94191" w:rsidRDefault="00E94191">
      <w:pPr>
        <w:pStyle w:val="TableofFigures"/>
        <w:rPr>
          <w:rFonts w:eastAsiaTheme="minorEastAsia"/>
          <w:noProof/>
          <w:kern w:val="0"/>
          <w:sz w:val="22"/>
          <w:szCs w:val="22"/>
        </w:rPr>
      </w:pPr>
      <w:r>
        <w:rPr>
          <w:noProof/>
        </w:rPr>
        <w:t>Figure 8: Inflow Hydrograph from Hubbard Watershed Model</w:t>
      </w:r>
      <w:r>
        <w:rPr>
          <w:noProof/>
        </w:rPr>
        <w:tab/>
      </w:r>
      <w:r>
        <w:rPr>
          <w:noProof/>
        </w:rPr>
        <w:fldChar w:fldCharType="begin"/>
      </w:r>
      <w:r>
        <w:rPr>
          <w:noProof/>
        </w:rPr>
        <w:instrText xml:space="preserve"> PAGEREF _Toc135167594 \h </w:instrText>
      </w:r>
      <w:r>
        <w:rPr>
          <w:noProof/>
        </w:rPr>
      </w:r>
      <w:r>
        <w:rPr>
          <w:noProof/>
        </w:rPr>
        <w:fldChar w:fldCharType="separate"/>
      </w:r>
      <w:r w:rsidR="00060FED">
        <w:rPr>
          <w:noProof/>
        </w:rPr>
        <w:t>13</w:t>
      </w:r>
      <w:r>
        <w:rPr>
          <w:noProof/>
        </w:rPr>
        <w:fldChar w:fldCharType="end"/>
      </w:r>
    </w:p>
    <w:p w14:paraId="7C60791C" w14:textId="77777777" w:rsidR="00E94191" w:rsidRDefault="00E94191">
      <w:pPr>
        <w:pStyle w:val="TableofFigures"/>
        <w:rPr>
          <w:rFonts w:eastAsiaTheme="minorEastAsia"/>
          <w:noProof/>
          <w:kern w:val="0"/>
          <w:sz w:val="22"/>
          <w:szCs w:val="22"/>
        </w:rPr>
      </w:pPr>
      <w:r>
        <w:rPr>
          <w:noProof/>
        </w:rPr>
        <w:t>Figure 9: Inflow Hydrograph from UCFB Watershed Model</w:t>
      </w:r>
      <w:r>
        <w:rPr>
          <w:noProof/>
        </w:rPr>
        <w:tab/>
      </w:r>
      <w:r>
        <w:rPr>
          <w:noProof/>
        </w:rPr>
        <w:fldChar w:fldCharType="begin"/>
      </w:r>
      <w:r>
        <w:rPr>
          <w:noProof/>
        </w:rPr>
        <w:instrText xml:space="preserve"> PAGEREF _Toc135167595 \h </w:instrText>
      </w:r>
      <w:r>
        <w:rPr>
          <w:noProof/>
        </w:rPr>
      </w:r>
      <w:r>
        <w:rPr>
          <w:noProof/>
        </w:rPr>
        <w:fldChar w:fldCharType="separate"/>
      </w:r>
      <w:r w:rsidR="00060FED">
        <w:rPr>
          <w:noProof/>
        </w:rPr>
        <w:t>14</w:t>
      </w:r>
      <w:r>
        <w:rPr>
          <w:noProof/>
        </w:rPr>
        <w:fldChar w:fldCharType="end"/>
      </w:r>
    </w:p>
    <w:p w14:paraId="1C1317CB" w14:textId="77777777" w:rsidR="00E94191" w:rsidRDefault="00E94191">
      <w:pPr>
        <w:pStyle w:val="TableofFigures"/>
        <w:rPr>
          <w:rFonts w:eastAsiaTheme="minorEastAsia"/>
          <w:noProof/>
          <w:kern w:val="0"/>
          <w:sz w:val="22"/>
          <w:szCs w:val="22"/>
        </w:rPr>
      </w:pPr>
      <w:r>
        <w:rPr>
          <w:noProof/>
        </w:rPr>
        <w:t>Figure 10: V-notch Breakline Approach at Bridge Crossing</w:t>
      </w:r>
      <w:r>
        <w:rPr>
          <w:noProof/>
        </w:rPr>
        <w:tab/>
      </w:r>
      <w:r>
        <w:rPr>
          <w:noProof/>
        </w:rPr>
        <w:fldChar w:fldCharType="begin"/>
      </w:r>
      <w:r>
        <w:rPr>
          <w:noProof/>
        </w:rPr>
        <w:instrText xml:space="preserve"> PAGEREF _Toc135167596 \h </w:instrText>
      </w:r>
      <w:r>
        <w:rPr>
          <w:noProof/>
        </w:rPr>
      </w:r>
      <w:r>
        <w:rPr>
          <w:noProof/>
        </w:rPr>
        <w:fldChar w:fldCharType="separate"/>
      </w:r>
      <w:r w:rsidR="00060FED">
        <w:rPr>
          <w:noProof/>
        </w:rPr>
        <w:t>16</w:t>
      </w:r>
      <w:r>
        <w:rPr>
          <w:noProof/>
        </w:rPr>
        <w:fldChar w:fldCharType="end"/>
      </w:r>
    </w:p>
    <w:p w14:paraId="23847A86" w14:textId="77777777" w:rsidR="00E94191" w:rsidRDefault="00E94191">
      <w:pPr>
        <w:pStyle w:val="TableofFigures"/>
        <w:rPr>
          <w:rFonts w:eastAsiaTheme="minorEastAsia"/>
          <w:noProof/>
          <w:kern w:val="0"/>
          <w:sz w:val="22"/>
          <w:szCs w:val="22"/>
        </w:rPr>
      </w:pPr>
      <w:r>
        <w:rPr>
          <w:noProof/>
        </w:rPr>
        <w:t>Figure 11: Calibration Comparison at Gage Locations</w:t>
      </w:r>
      <w:r>
        <w:rPr>
          <w:noProof/>
        </w:rPr>
        <w:tab/>
      </w:r>
      <w:r>
        <w:rPr>
          <w:noProof/>
        </w:rPr>
        <w:fldChar w:fldCharType="begin"/>
      </w:r>
      <w:r>
        <w:rPr>
          <w:noProof/>
        </w:rPr>
        <w:instrText xml:space="preserve"> PAGEREF _Toc135167597 \h </w:instrText>
      </w:r>
      <w:r>
        <w:rPr>
          <w:noProof/>
        </w:rPr>
      </w:r>
      <w:r>
        <w:rPr>
          <w:noProof/>
        </w:rPr>
        <w:fldChar w:fldCharType="separate"/>
      </w:r>
      <w:r w:rsidR="00060FED">
        <w:rPr>
          <w:noProof/>
        </w:rPr>
        <w:t>18</w:t>
      </w:r>
      <w:r>
        <w:rPr>
          <w:noProof/>
        </w:rPr>
        <w:fldChar w:fldCharType="end"/>
      </w:r>
    </w:p>
    <w:p w14:paraId="2C5D2DDD" w14:textId="77777777" w:rsidR="00E94191" w:rsidRDefault="00E94191">
      <w:pPr>
        <w:pStyle w:val="TableofFigures"/>
        <w:rPr>
          <w:rFonts w:eastAsiaTheme="minorEastAsia"/>
          <w:noProof/>
          <w:kern w:val="0"/>
          <w:sz w:val="22"/>
          <w:szCs w:val="22"/>
        </w:rPr>
      </w:pPr>
      <w:r>
        <w:rPr>
          <w:noProof/>
        </w:rPr>
        <w:t>Figure 12: Calibration Comparison using Regression Calculations</w:t>
      </w:r>
      <w:r>
        <w:rPr>
          <w:noProof/>
        </w:rPr>
        <w:tab/>
      </w:r>
      <w:r>
        <w:rPr>
          <w:noProof/>
        </w:rPr>
        <w:fldChar w:fldCharType="begin"/>
      </w:r>
      <w:r>
        <w:rPr>
          <w:noProof/>
        </w:rPr>
        <w:instrText xml:space="preserve"> PAGEREF _Toc135167598 \h </w:instrText>
      </w:r>
      <w:r>
        <w:rPr>
          <w:noProof/>
        </w:rPr>
      </w:r>
      <w:r>
        <w:rPr>
          <w:noProof/>
        </w:rPr>
        <w:fldChar w:fldCharType="separate"/>
      </w:r>
      <w:r w:rsidR="00060FED">
        <w:rPr>
          <w:noProof/>
        </w:rPr>
        <w:t>19</w:t>
      </w:r>
      <w:r>
        <w:rPr>
          <w:noProof/>
        </w:rPr>
        <w:fldChar w:fldCharType="end"/>
      </w:r>
    </w:p>
    <w:p w14:paraId="0DB54032" w14:textId="77777777" w:rsidR="00E94191" w:rsidRDefault="00E94191">
      <w:pPr>
        <w:pStyle w:val="TableofFigures"/>
        <w:rPr>
          <w:rFonts w:eastAsiaTheme="minorEastAsia"/>
          <w:noProof/>
          <w:kern w:val="0"/>
          <w:sz w:val="22"/>
          <w:szCs w:val="22"/>
        </w:rPr>
      </w:pPr>
      <w:r>
        <w:rPr>
          <w:noProof/>
        </w:rPr>
        <w:t>Figure 13: Lower Clear Fork Brazos Watershed CNMS Validation Results</w:t>
      </w:r>
      <w:r>
        <w:rPr>
          <w:noProof/>
        </w:rPr>
        <w:tab/>
      </w:r>
      <w:r>
        <w:rPr>
          <w:noProof/>
        </w:rPr>
        <w:fldChar w:fldCharType="begin"/>
      </w:r>
      <w:r>
        <w:rPr>
          <w:noProof/>
        </w:rPr>
        <w:instrText xml:space="preserve"> PAGEREF _Toc135167599 \h </w:instrText>
      </w:r>
      <w:r>
        <w:rPr>
          <w:noProof/>
        </w:rPr>
      </w:r>
      <w:r>
        <w:rPr>
          <w:noProof/>
        </w:rPr>
        <w:fldChar w:fldCharType="separate"/>
      </w:r>
      <w:r w:rsidR="00060FED">
        <w:rPr>
          <w:noProof/>
        </w:rPr>
        <w:t>24</w:t>
      </w:r>
      <w:r>
        <w:rPr>
          <w:noProof/>
        </w:rPr>
        <w:fldChar w:fldCharType="end"/>
      </w:r>
    </w:p>
    <w:p w14:paraId="7D6C6785" w14:textId="77777777" w:rsidR="00E94191" w:rsidRDefault="00E94191">
      <w:pPr>
        <w:pStyle w:val="TableofFigures"/>
        <w:rPr>
          <w:rFonts w:eastAsiaTheme="minorEastAsia"/>
          <w:noProof/>
          <w:kern w:val="0"/>
          <w:sz w:val="22"/>
          <w:szCs w:val="22"/>
        </w:rPr>
      </w:pPr>
      <w:r>
        <w:rPr>
          <w:noProof/>
        </w:rPr>
        <w:t>Figure 14: Ranking of Lower Clear Fork Brazos Watershed HUC-12s</w:t>
      </w:r>
      <w:r>
        <w:rPr>
          <w:noProof/>
        </w:rPr>
        <w:tab/>
      </w:r>
      <w:r>
        <w:rPr>
          <w:noProof/>
        </w:rPr>
        <w:fldChar w:fldCharType="begin"/>
      </w:r>
      <w:r>
        <w:rPr>
          <w:noProof/>
        </w:rPr>
        <w:instrText xml:space="preserve"> PAGEREF _Toc135167600 \h </w:instrText>
      </w:r>
      <w:r>
        <w:rPr>
          <w:noProof/>
        </w:rPr>
      </w:r>
      <w:r>
        <w:rPr>
          <w:noProof/>
        </w:rPr>
        <w:fldChar w:fldCharType="separate"/>
      </w:r>
      <w:r w:rsidR="00060FED">
        <w:rPr>
          <w:noProof/>
        </w:rPr>
        <w:t>25</w:t>
      </w:r>
      <w:r>
        <w:rPr>
          <w:noProof/>
        </w:rPr>
        <w:fldChar w:fldCharType="end"/>
      </w:r>
    </w:p>
    <w:p w14:paraId="37F9E495" w14:textId="3B5C411C" w:rsidR="003964F2" w:rsidRDefault="0063518A"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4" w:name="Text_Tables"/>
      <w:r>
        <w:rPr>
          <w:noProof/>
        </w:rPr>
        <w:t xml:space="preserve">List of </w:t>
      </w:r>
      <w:r w:rsidR="003964F2">
        <w:rPr>
          <w:noProof/>
        </w:rPr>
        <w:t>Tables</w:t>
      </w:r>
      <w:bookmarkEnd w:id="14"/>
    </w:p>
    <w:p w14:paraId="440BCCED" w14:textId="77777777" w:rsidR="00E94191"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E94191">
        <w:rPr>
          <w:noProof/>
        </w:rPr>
        <w:t>Table 1: FEMA Vertical Accuracy Requirements for Leveraged Data</w:t>
      </w:r>
      <w:r w:rsidR="00E94191">
        <w:rPr>
          <w:noProof/>
          <w:webHidden/>
        </w:rPr>
        <w:tab/>
      </w:r>
      <w:r w:rsidR="00E94191">
        <w:rPr>
          <w:noProof/>
          <w:webHidden/>
        </w:rPr>
        <w:fldChar w:fldCharType="begin"/>
      </w:r>
      <w:r w:rsidR="00E94191">
        <w:rPr>
          <w:noProof/>
          <w:webHidden/>
        </w:rPr>
        <w:instrText xml:space="preserve"> PAGEREF _Toc135167601 \h </w:instrText>
      </w:r>
      <w:r w:rsidR="00E94191">
        <w:rPr>
          <w:noProof/>
          <w:webHidden/>
        </w:rPr>
      </w:r>
      <w:r w:rsidR="00E94191">
        <w:rPr>
          <w:noProof/>
          <w:webHidden/>
        </w:rPr>
        <w:fldChar w:fldCharType="separate"/>
      </w:r>
      <w:r w:rsidR="00060FED">
        <w:rPr>
          <w:noProof/>
          <w:webHidden/>
        </w:rPr>
        <w:t>4</w:t>
      </w:r>
      <w:r w:rsidR="00E94191">
        <w:rPr>
          <w:noProof/>
          <w:webHidden/>
        </w:rPr>
        <w:fldChar w:fldCharType="end"/>
      </w:r>
    </w:p>
    <w:p w14:paraId="13C16BB4" w14:textId="77777777" w:rsidR="00E94191" w:rsidRDefault="00E94191">
      <w:pPr>
        <w:pStyle w:val="TableofFigures"/>
        <w:rPr>
          <w:rFonts w:eastAsiaTheme="minorEastAsia"/>
          <w:noProof/>
          <w:kern w:val="0"/>
          <w:sz w:val="22"/>
          <w:szCs w:val="22"/>
        </w:rPr>
      </w:pPr>
      <w:r>
        <w:rPr>
          <w:noProof/>
        </w:rPr>
        <w:t>Table 2: LiDAR Topographic Data Available for the Lower Clear Fork Brazos Watershed</w:t>
      </w:r>
      <w:r>
        <w:rPr>
          <w:noProof/>
          <w:webHidden/>
        </w:rPr>
        <w:tab/>
      </w:r>
      <w:r>
        <w:rPr>
          <w:noProof/>
          <w:webHidden/>
        </w:rPr>
        <w:fldChar w:fldCharType="begin"/>
      </w:r>
      <w:r>
        <w:rPr>
          <w:noProof/>
          <w:webHidden/>
        </w:rPr>
        <w:instrText xml:space="preserve"> PAGEREF _Toc135167602 \h </w:instrText>
      </w:r>
      <w:r>
        <w:rPr>
          <w:noProof/>
          <w:webHidden/>
        </w:rPr>
      </w:r>
      <w:r>
        <w:rPr>
          <w:noProof/>
          <w:webHidden/>
        </w:rPr>
        <w:fldChar w:fldCharType="separate"/>
      </w:r>
      <w:r w:rsidR="00060FED">
        <w:rPr>
          <w:noProof/>
          <w:webHidden/>
        </w:rPr>
        <w:t>5</w:t>
      </w:r>
      <w:r>
        <w:rPr>
          <w:noProof/>
          <w:webHidden/>
        </w:rPr>
        <w:fldChar w:fldCharType="end"/>
      </w:r>
    </w:p>
    <w:p w14:paraId="7E4D966E" w14:textId="77777777" w:rsidR="00E94191" w:rsidRDefault="00E94191">
      <w:pPr>
        <w:pStyle w:val="TableofFigures"/>
        <w:rPr>
          <w:rFonts w:eastAsiaTheme="minorEastAsia"/>
          <w:noProof/>
          <w:kern w:val="0"/>
          <w:sz w:val="22"/>
          <w:szCs w:val="22"/>
        </w:rPr>
      </w:pPr>
      <w:r>
        <w:rPr>
          <w:noProof/>
        </w:rPr>
        <w:t>Table 3: Land Use(LU)-Soils-CN Matrix for Defining Initial Curve Number</w:t>
      </w:r>
      <w:r>
        <w:rPr>
          <w:noProof/>
          <w:webHidden/>
        </w:rPr>
        <w:tab/>
      </w:r>
      <w:r>
        <w:rPr>
          <w:noProof/>
          <w:webHidden/>
        </w:rPr>
        <w:fldChar w:fldCharType="begin"/>
      </w:r>
      <w:r>
        <w:rPr>
          <w:noProof/>
          <w:webHidden/>
        </w:rPr>
        <w:instrText xml:space="preserve"> PAGEREF _Toc135167603 \h </w:instrText>
      </w:r>
      <w:r>
        <w:rPr>
          <w:noProof/>
          <w:webHidden/>
        </w:rPr>
      </w:r>
      <w:r>
        <w:rPr>
          <w:noProof/>
          <w:webHidden/>
        </w:rPr>
        <w:fldChar w:fldCharType="separate"/>
      </w:r>
      <w:r w:rsidR="00060FED">
        <w:rPr>
          <w:noProof/>
          <w:webHidden/>
        </w:rPr>
        <w:t>12</w:t>
      </w:r>
      <w:r>
        <w:rPr>
          <w:noProof/>
          <w:webHidden/>
        </w:rPr>
        <w:fldChar w:fldCharType="end"/>
      </w:r>
    </w:p>
    <w:p w14:paraId="0190E317" w14:textId="77777777" w:rsidR="00E94191" w:rsidRDefault="00E94191">
      <w:pPr>
        <w:pStyle w:val="TableofFigures"/>
        <w:rPr>
          <w:rFonts w:eastAsiaTheme="minorEastAsia"/>
          <w:noProof/>
          <w:kern w:val="0"/>
          <w:sz w:val="22"/>
          <w:szCs w:val="22"/>
        </w:rPr>
      </w:pPr>
      <w:r>
        <w:rPr>
          <w:noProof/>
        </w:rPr>
        <w:t>Table 4: USGS Peak Streamflow Gages</w:t>
      </w:r>
      <w:r>
        <w:rPr>
          <w:noProof/>
          <w:webHidden/>
        </w:rPr>
        <w:tab/>
      </w:r>
      <w:r>
        <w:rPr>
          <w:noProof/>
          <w:webHidden/>
        </w:rPr>
        <w:fldChar w:fldCharType="begin"/>
      </w:r>
      <w:r>
        <w:rPr>
          <w:noProof/>
          <w:webHidden/>
        </w:rPr>
        <w:instrText xml:space="preserve"> PAGEREF _Toc135167604 \h </w:instrText>
      </w:r>
      <w:r>
        <w:rPr>
          <w:noProof/>
          <w:webHidden/>
        </w:rPr>
      </w:r>
      <w:r>
        <w:rPr>
          <w:noProof/>
          <w:webHidden/>
        </w:rPr>
        <w:fldChar w:fldCharType="separate"/>
      </w:r>
      <w:r w:rsidR="00060FED">
        <w:rPr>
          <w:noProof/>
          <w:webHidden/>
        </w:rPr>
        <w:t>12</w:t>
      </w:r>
      <w:r>
        <w:rPr>
          <w:noProof/>
          <w:webHidden/>
        </w:rPr>
        <w:fldChar w:fldCharType="end"/>
      </w:r>
    </w:p>
    <w:p w14:paraId="2E6496D7" w14:textId="77777777" w:rsidR="00E94191" w:rsidRDefault="00E94191">
      <w:pPr>
        <w:pStyle w:val="TableofFigures"/>
        <w:rPr>
          <w:rFonts w:eastAsiaTheme="minorEastAsia"/>
          <w:noProof/>
          <w:kern w:val="0"/>
          <w:sz w:val="22"/>
          <w:szCs w:val="22"/>
        </w:rPr>
      </w:pPr>
      <w:r>
        <w:rPr>
          <w:noProof/>
        </w:rPr>
        <w:t>Table 5: NLCD 2016 Manning's n Roughness Matrix</w:t>
      </w:r>
      <w:r>
        <w:rPr>
          <w:noProof/>
          <w:webHidden/>
        </w:rPr>
        <w:tab/>
      </w:r>
      <w:r>
        <w:rPr>
          <w:noProof/>
          <w:webHidden/>
        </w:rPr>
        <w:fldChar w:fldCharType="begin"/>
      </w:r>
      <w:r>
        <w:rPr>
          <w:noProof/>
          <w:webHidden/>
        </w:rPr>
        <w:instrText xml:space="preserve"> PAGEREF _Toc135167605 \h </w:instrText>
      </w:r>
      <w:r>
        <w:rPr>
          <w:noProof/>
          <w:webHidden/>
        </w:rPr>
      </w:r>
      <w:r>
        <w:rPr>
          <w:noProof/>
          <w:webHidden/>
        </w:rPr>
        <w:fldChar w:fldCharType="separate"/>
      </w:r>
      <w:r w:rsidR="00060FED">
        <w:rPr>
          <w:noProof/>
          <w:webHidden/>
        </w:rPr>
        <w:t>15</w:t>
      </w:r>
      <w:r>
        <w:rPr>
          <w:noProof/>
          <w:webHidden/>
        </w:rPr>
        <w:fldChar w:fldCharType="end"/>
      </w:r>
    </w:p>
    <w:p w14:paraId="63FB7365" w14:textId="77777777" w:rsidR="00E94191" w:rsidRDefault="00E94191">
      <w:pPr>
        <w:pStyle w:val="TableofFigures"/>
        <w:rPr>
          <w:rFonts w:eastAsiaTheme="minorEastAsia"/>
          <w:noProof/>
          <w:kern w:val="0"/>
          <w:sz w:val="22"/>
          <w:szCs w:val="22"/>
        </w:rPr>
      </w:pPr>
      <w:r>
        <w:rPr>
          <w:noProof/>
        </w:rPr>
        <w:t>Table 6: Communities with 2D Mesh Refinement</w:t>
      </w:r>
      <w:r>
        <w:rPr>
          <w:noProof/>
          <w:webHidden/>
        </w:rPr>
        <w:tab/>
      </w:r>
      <w:r>
        <w:rPr>
          <w:noProof/>
          <w:webHidden/>
        </w:rPr>
        <w:fldChar w:fldCharType="begin"/>
      </w:r>
      <w:r>
        <w:rPr>
          <w:noProof/>
          <w:webHidden/>
        </w:rPr>
        <w:instrText xml:space="preserve"> PAGEREF _Toc135167606 \h </w:instrText>
      </w:r>
      <w:r>
        <w:rPr>
          <w:noProof/>
          <w:webHidden/>
        </w:rPr>
      </w:r>
      <w:r>
        <w:rPr>
          <w:noProof/>
          <w:webHidden/>
        </w:rPr>
        <w:fldChar w:fldCharType="separate"/>
      </w:r>
      <w:r w:rsidR="00060FED">
        <w:rPr>
          <w:noProof/>
          <w:webHidden/>
        </w:rPr>
        <w:t>17</w:t>
      </w:r>
      <w:r>
        <w:rPr>
          <w:noProof/>
          <w:webHidden/>
        </w:rPr>
        <w:fldChar w:fldCharType="end"/>
      </w:r>
    </w:p>
    <w:p w14:paraId="4086E55C" w14:textId="77777777" w:rsidR="00E94191" w:rsidRDefault="00E94191">
      <w:pPr>
        <w:pStyle w:val="TableofFigures"/>
        <w:rPr>
          <w:rFonts w:eastAsiaTheme="minorEastAsia"/>
          <w:noProof/>
          <w:kern w:val="0"/>
          <w:sz w:val="22"/>
          <w:szCs w:val="22"/>
        </w:rPr>
      </w:pPr>
      <w:r>
        <w:rPr>
          <w:noProof/>
        </w:rPr>
        <w:t>Table 7: Calibration Results</w:t>
      </w:r>
      <w:r>
        <w:rPr>
          <w:noProof/>
          <w:webHidden/>
        </w:rPr>
        <w:tab/>
      </w:r>
      <w:r>
        <w:rPr>
          <w:noProof/>
          <w:webHidden/>
        </w:rPr>
        <w:fldChar w:fldCharType="begin"/>
      </w:r>
      <w:r>
        <w:rPr>
          <w:noProof/>
          <w:webHidden/>
        </w:rPr>
        <w:instrText xml:space="preserve"> PAGEREF _Toc135167607 \h </w:instrText>
      </w:r>
      <w:r>
        <w:rPr>
          <w:noProof/>
          <w:webHidden/>
        </w:rPr>
      </w:r>
      <w:r>
        <w:rPr>
          <w:noProof/>
          <w:webHidden/>
        </w:rPr>
        <w:fldChar w:fldCharType="separate"/>
      </w:r>
      <w:r w:rsidR="00060FED">
        <w:rPr>
          <w:noProof/>
          <w:webHidden/>
        </w:rPr>
        <w:t>18</w:t>
      </w:r>
      <w:r>
        <w:rPr>
          <w:noProof/>
          <w:webHidden/>
        </w:rPr>
        <w:fldChar w:fldCharType="end"/>
      </w:r>
    </w:p>
    <w:p w14:paraId="1219DFBA" w14:textId="77777777" w:rsidR="00E94191" w:rsidRDefault="00E94191">
      <w:pPr>
        <w:pStyle w:val="TableofFigures"/>
        <w:rPr>
          <w:rFonts w:eastAsiaTheme="minorEastAsia"/>
          <w:noProof/>
          <w:kern w:val="0"/>
          <w:sz w:val="22"/>
          <w:szCs w:val="22"/>
        </w:rPr>
      </w:pPr>
      <w:r>
        <w:rPr>
          <w:noProof/>
        </w:rPr>
        <w:t>Table 8: Mapping Threshold Matrix</w:t>
      </w:r>
      <w:r>
        <w:rPr>
          <w:noProof/>
          <w:webHidden/>
        </w:rPr>
        <w:tab/>
      </w:r>
      <w:r>
        <w:rPr>
          <w:noProof/>
          <w:webHidden/>
        </w:rPr>
        <w:fldChar w:fldCharType="begin"/>
      </w:r>
      <w:r>
        <w:rPr>
          <w:noProof/>
          <w:webHidden/>
        </w:rPr>
        <w:instrText xml:space="preserve"> PAGEREF _Toc135167608 \h </w:instrText>
      </w:r>
      <w:r>
        <w:rPr>
          <w:noProof/>
          <w:webHidden/>
        </w:rPr>
      </w:r>
      <w:r>
        <w:rPr>
          <w:noProof/>
          <w:webHidden/>
        </w:rPr>
        <w:fldChar w:fldCharType="separate"/>
      </w:r>
      <w:r w:rsidR="00060FED">
        <w:rPr>
          <w:noProof/>
          <w:webHidden/>
        </w:rPr>
        <w:t>20</w:t>
      </w:r>
      <w:r>
        <w:rPr>
          <w:noProof/>
          <w:webHidden/>
        </w:rPr>
        <w:fldChar w:fldCharType="end"/>
      </w:r>
    </w:p>
    <w:p w14:paraId="05A8AC3B" w14:textId="77777777" w:rsidR="00E94191" w:rsidRDefault="00E94191">
      <w:pPr>
        <w:pStyle w:val="TableofFigures"/>
        <w:rPr>
          <w:rFonts w:eastAsiaTheme="minorEastAsia"/>
          <w:noProof/>
          <w:kern w:val="0"/>
          <w:sz w:val="22"/>
          <w:szCs w:val="22"/>
        </w:rPr>
      </w:pPr>
      <w:r>
        <w:rPr>
          <w:noProof/>
        </w:rPr>
        <w:t>Table 9: Zone A Initial Assessment Results</w:t>
      </w:r>
      <w:r>
        <w:rPr>
          <w:noProof/>
          <w:webHidden/>
        </w:rPr>
        <w:tab/>
      </w:r>
      <w:r>
        <w:rPr>
          <w:noProof/>
          <w:webHidden/>
        </w:rPr>
        <w:fldChar w:fldCharType="begin"/>
      </w:r>
      <w:r>
        <w:rPr>
          <w:noProof/>
          <w:webHidden/>
        </w:rPr>
        <w:instrText xml:space="preserve"> PAGEREF _Toc135167609 \h </w:instrText>
      </w:r>
      <w:r>
        <w:rPr>
          <w:noProof/>
          <w:webHidden/>
        </w:rPr>
      </w:r>
      <w:r>
        <w:rPr>
          <w:noProof/>
          <w:webHidden/>
        </w:rPr>
        <w:fldChar w:fldCharType="separate"/>
      </w:r>
      <w:r w:rsidR="00060FED">
        <w:rPr>
          <w:noProof/>
          <w:webHidden/>
        </w:rPr>
        <w:t>22</w:t>
      </w:r>
      <w:r>
        <w:rPr>
          <w:noProof/>
          <w:webHidden/>
        </w:rPr>
        <w:fldChar w:fldCharType="end"/>
      </w:r>
    </w:p>
    <w:p w14:paraId="32E3F5C0" w14:textId="77777777" w:rsidR="00E94191" w:rsidRDefault="00E94191">
      <w:pPr>
        <w:pStyle w:val="TableofFigures"/>
        <w:rPr>
          <w:rFonts w:eastAsiaTheme="minorEastAsia"/>
          <w:noProof/>
          <w:kern w:val="0"/>
          <w:sz w:val="22"/>
          <w:szCs w:val="22"/>
        </w:rPr>
      </w:pPr>
      <w:r>
        <w:rPr>
          <w:noProof/>
        </w:rPr>
        <w:t>Table 10: BLE Comparison Results</w:t>
      </w:r>
      <w:r>
        <w:rPr>
          <w:noProof/>
          <w:webHidden/>
        </w:rPr>
        <w:tab/>
      </w:r>
      <w:r>
        <w:rPr>
          <w:noProof/>
          <w:webHidden/>
        </w:rPr>
        <w:fldChar w:fldCharType="begin"/>
      </w:r>
      <w:r>
        <w:rPr>
          <w:noProof/>
          <w:webHidden/>
        </w:rPr>
        <w:instrText xml:space="preserve"> PAGEREF _Toc135167610 \h </w:instrText>
      </w:r>
      <w:r>
        <w:rPr>
          <w:noProof/>
          <w:webHidden/>
        </w:rPr>
      </w:r>
      <w:r>
        <w:rPr>
          <w:noProof/>
          <w:webHidden/>
        </w:rPr>
        <w:fldChar w:fldCharType="separate"/>
      </w:r>
      <w:r w:rsidR="00060FED">
        <w:rPr>
          <w:noProof/>
          <w:webHidden/>
        </w:rPr>
        <w:t>23</w:t>
      </w:r>
      <w:r>
        <w:rPr>
          <w:noProof/>
          <w:webHidden/>
        </w:rPr>
        <w:fldChar w:fldCharType="end"/>
      </w:r>
    </w:p>
    <w:p w14:paraId="6E57A7EE" w14:textId="77777777" w:rsidR="00E94191" w:rsidRDefault="00E94191">
      <w:pPr>
        <w:pStyle w:val="TableofFigures"/>
        <w:rPr>
          <w:rFonts w:eastAsiaTheme="minorEastAsia"/>
          <w:noProof/>
          <w:kern w:val="0"/>
          <w:sz w:val="22"/>
          <w:szCs w:val="22"/>
        </w:rPr>
      </w:pPr>
      <w:r>
        <w:rPr>
          <w:noProof/>
        </w:rPr>
        <w:t>Table 11: Zone A Validation Results</w:t>
      </w:r>
      <w:r>
        <w:rPr>
          <w:noProof/>
          <w:webHidden/>
        </w:rPr>
        <w:tab/>
      </w:r>
      <w:r>
        <w:rPr>
          <w:noProof/>
          <w:webHidden/>
        </w:rPr>
        <w:fldChar w:fldCharType="begin"/>
      </w:r>
      <w:r>
        <w:rPr>
          <w:noProof/>
          <w:webHidden/>
        </w:rPr>
        <w:instrText xml:space="preserve"> PAGEREF _Toc135167611 \h </w:instrText>
      </w:r>
      <w:r>
        <w:rPr>
          <w:noProof/>
          <w:webHidden/>
        </w:rPr>
      </w:r>
      <w:r>
        <w:rPr>
          <w:noProof/>
          <w:webHidden/>
        </w:rPr>
        <w:fldChar w:fldCharType="separate"/>
      </w:r>
      <w:r w:rsidR="00060FED">
        <w:rPr>
          <w:noProof/>
          <w:webHidden/>
        </w:rPr>
        <w:t>23</w:t>
      </w:r>
      <w:r>
        <w:rPr>
          <w:noProof/>
          <w:webHidden/>
        </w:rPr>
        <w:fldChar w:fldCharType="end"/>
      </w:r>
    </w:p>
    <w:p w14:paraId="33D245DB" w14:textId="77777777" w:rsidR="00E94191" w:rsidRDefault="00E94191">
      <w:pPr>
        <w:pStyle w:val="TableofFigures"/>
        <w:rPr>
          <w:rFonts w:eastAsiaTheme="minorEastAsia"/>
          <w:noProof/>
          <w:kern w:val="0"/>
          <w:sz w:val="22"/>
          <w:szCs w:val="22"/>
        </w:rPr>
      </w:pPr>
      <w:r>
        <w:rPr>
          <w:noProof/>
        </w:rPr>
        <w:t>Table 12: Hazus 5.1 Results for 1-Percent-Annual-Chance (100 year) Scenario</w:t>
      </w:r>
      <w:r>
        <w:rPr>
          <w:noProof/>
          <w:webHidden/>
        </w:rPr>
        <w:tab/>
      </w:r>
      <w:r>
        <w:rPr>
          <w:noProof/>
          <w:webHidden/>
        </w:rPr>
        <w:fldChar w:fldCharType="begin"/>
      </w:r>
      <w:r>
        <w:rPr>
          <w:noProof/>
          <w:webHidden/>
        </w:rPr>
        <w:instrText xml:space="preserve"> PAGEREF _Toc135167612 \h </w:instrText>
      </w:r>
      <w:r>
        <w:rPr>
          <w:noProof/>
          <w:webHidden/>
        </w:rPr>
      </w:r>
      <w:r>
        <w:rPr>
          <w:noProof/>
          <w:webHidden/>
        </w:rPr>
        <w:fldChar w:fldCharType="separate"/>
      </w:r>
      <w:r w:rsidR="00060FED">
        <w:rPr>
          <w:noProof/>
          <w:webHidden/>
        </w:rPr>
        <w:t>26</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5" w:name="_Toc29880992"/>
      <w:bookmarkStart w:id="16" w:name="_Toc80634257"/>
      <w:bookmarkStart w:id="17" w:name="_Toc135167545"/>
      <w:bookmarkStart w:id="18" w:name="BodyContent"/>
      <w:r>
        <w:lastRenderedPageBreak/>
        <w:t>Introduction</w:t>
      </w:r>
      <w:bookmarkEnd w:id="15"/>
      <w:bookmarkEnd w:id="16"/>
      <w:bookmarkEnd w:id="17"/>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3228A916"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w:t>
      </w:r>
      <w:r w:rsidR="005F2149">
        <w:t xml:space="preserve">ll undertake.  The </w:t>
      </w:r>
      <w:r w:rsidR="007731D1">
        <w:t>Lower Clear Fork Brazos</w:t>
      </w:r>
      <w:r w:rsidR="00780461">
        <w:t xml:space="preserve"> </w:t>
      </w:r>
      <w:r>
        <w:t xml:space="preserve"> </w:t>
      </w:r>
      <w:r w:rsidR="005C72F6">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A436E87"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556934">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E94245F" w:rsidR="002A75EF" w:rsidRDefault="002A75EF" w:rsidP="002A75EF">
      <w:pPr>
        <w:pStyle w:val="BodyText"/>
      </w:pPr>
      <w:r>
        <w:t>BLE practices leverage high-resolution topography that meets or exceeds the United States Geological Survey (USGS) 3-D Elevation Program</w:t>
      </w:r>
      <w:r w:rsidR="008C01E1">
        <w:t xml:space="preserve"> (3DEP)</w:t>
      </w:r>
      <w:r>
        <w:t xml:space="preserve"> standards and often applies flood engineering at a large scale as opposed to targeting stream reaches within a watershed.  BLE can be conducted at any scale, commonly for larger areas (</w:t>
      </w:r>
      <w:bookmarkStart w:id="19" w:name="_Hlk102076018"/>
      <w:r w:rsidR="00556934">
        <w:t>Hydrologic Unit Code (HUC)</w:t>
      </w:r>
      <w:bookmarkEnd w:id="19"/>
      <w:r w:rsidR="00556934">
        <w:t>-8 watershed</w:t>
      </w:r>
      <w:r>
        <w:t>)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D1EFDCD" w:rsidR="002A75EF" w:rsidRDefault="00556934"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27D7EE18" w14:textId="2F10FBA9" w:rsidR="0003179C" w:rsidRDefault="002A75EF" w:rsidP="002A75EF">
      <w:pPr>
        <w:pStyle w:val="BodyText"/>
      </w:pPr>
      <w:r w:rsidRPr="001F7B2E">
        <w:t xml:space="preserve">The </w:t>
      </w:r>
      <w:r w:rsidR="00584B6F">
        <w:t>Lower Clear Fork Brazos</w:t>
      </w:r>
      <w:r w:rsidR="005F2149" w:rsidRPr="001F7B2E">
        <w:t xml:space="preserve"> </w:t>
      </w:r>
      <w:r w:rsidR="005C72F6">
        <w:t>w</w:t>
      </w:r>
      <w:r w:rsidRPr="001F7B2E">
        <w:t xml:space="preserve">atershed 2D BLE project was scoped as described in the </w:t>
      </w:r>
      <w:r w:rsidR="00556934" w:rsidRPr="001F7B2E">
        <w:t>T</w:t>
      </w:r>
      <w:r w:rsidR="00556934">
        <w:t xml:space="preserve">exas </w:t>
      </w:r>
      <w:r w:rsidR="00556934" w:rsidRPr="001F7B2E">
        <w:t>W</w:t>
      </w:r>
      <w:r w:rsidR="00556934">
        <w:t xml:space="preserve">ater </w:t>
      </w:r>
      <w:r w:rsidR="00556934" w:rsidRPr="001F7B2E">
        <w:t>D</w:t>
      </w:r>
      <w:r w:rsidR="00556934">
        <w:t xml:space="preserve">evelopment </w:t>
      </w:r>
      <w:r w:rsidR="00556934" w:rsidRPr="001F7B2E">
        <w:t>B</w:t>
      </w:r>
      <w:r w:rsidR="00556934">
        <w:t>oard (TWDB)</w:t>
      </w:r>
      <w:r w:rsidR="00556934" w:rsidRPr="001F7B2E">
        <w:t xml:space="preserve"> </w:t>
      </w:r>
      <w:r w:rsidR="00DB22F9" w:rsidRPr="001F7B2E">
        <w:t xml:space="preserve">Task Order </w:t>
      </w:r>
      <w:r w:rsidR="00DB22F9">
        <w:t>1 (Contract 2101792542)</w:t>
      </w:r>
      <w:r w:rsidR="0022440D" w:rsidRPr="00DB22F9">
        <w:t>.</w:t>
      </w:r>
      <w:r w:rsidR="0022440D" w:rsidRPr="001F7B2E">
        <w:t xml:space="preserve"> </w:t>
      </w:r>
      <w:r w:rsidR="0003179C">
        <w:t xml:space="preserve"> </w:t>
      </w:r>
      <w:r w:rsidRPr="00DD6986">
        <w:t>In an effort to increase and enhance the flood risk products in Texas</w:t>
      </w:r>
      <w:r>
        <w:t xml:space="preserve">, the study was contracted through </w:t>
      </w:r>
      <w:r w:rsidRPr="00DD6986">
        <w:t>the TWDB</w:t>
      </w:r>
      <w:r>
        <w:t>’s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060FED">
        <w:t xml:space="preserve">Figure </w:t>
      </w:r>
      <w:r w:rsidR="00060FED">
        <w:rPr>
          <w:noProof/>
        </w:rPr>
        <w:t>1</w:t>
      </w:r>
      <w:r>
        <w:fldChar w:fldCharType="end"/>
      </w:r>
      <w:r>
        <w:t xml:space="preserve"> </w:t>
      </w:r>
      <w:r w:rsidRPr="00DC02A6">
        <w:t xml:space="preserve">depicts the </w:t>
      </w:r>
      <w:r w:rsidR="0075129B">
        <w:t>Lower Clear Fork Brazos</w:t>
      </w:r>
      <w:r w:rsidR="0093553A">
        <w:t xml:space="preserve"> </w:t>
      </w:r>
      <w:r w:rsidR="005C72F6">
        <w:t>w</w:t>
      </w:r>
      <w:r w:rsidRPr="00DC02A6">
        <w:t>atershed footprint.</w:t>
      </w:r>
      <w:r w:rsidR="0003179C">
        <w:t xml:space="preserve"> </w:t>
      </w:r>
    </w:p>
    <w:p w14:paraId="21D5CE2F" w14:textId="0C3793AA" w:rsidR="00DC02A6" w:rsidRDefault="001C6773" w:rsidP="00192AC2">
      <w:pPr>
        <w:pStyle w:val="BodyText"/>
        <w:keepNext/>
        <w:jc w:val="center"/>
      </w:pPr>
      <w:r w:rsidRPr="001C6773">
        <w:t xml:space="preserve"> </w:t>
      </w:r>
      <w:r w:rsidR="00175F8A" w:rsidRPr="00175F8A">
        <w:t xml:space="preserve"> </w:t>
      </w:r>
      <w:r w:rsidR="00175F8A">
        <w:rPr>
          <w:noProof/>
        </w:rPr>
        <w:drawing>
          <wp:inline distT="0" distB="0" distL="0" distR="0" wp14:anchorId="1A640957" wp14:editId="129C00F5">
            <wp:extent cx="4792625" cy="6509982"/>
            <wp:effectExtent l="0" t="0" r="8255"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7988" t="6401" r="8130" b="5577"/>
                    <a:stretch/>
                  </pic:blipFill>
                  <pic:spPr bwMode="auto">
                    <a:xfrm>
                      <a:off x="0" y="0"/>
                      <a:ext cx="4792625" cy="6509982"/>
                    </a:xfrm>
                    <a:prstGeom prst="rect">
                      <a:avLst/>
                    </a:prstGeom>
                    <a:noFill/>
                    <a:ln>
                      <a:noFill/>
                    </a:ln>
                    <a:extLst>
                      <a:ext uri="{53640926-AAD7-44D8-BBD7-CCE9431645EC}">
                        <a14:shadowObscured xmlns:a14="http://schemas.microsoft.com/office/drawing/2010/main"/>
                      </a:ext>
                    </a:extLst>
                  </pic:spPr>
                </pic:pic>
              </a:graphicData>
            </a:graphic>
          </wp:inline>
        </w:drawing>
      </w:r>
    </w:p>
    <w:p w14:paraId="2253B525" w14:textId="0AF4F70A" w:rsidR="00DC02A6" w:rsidRDefault="00DC02A6" w:rsidP="00DC02A6">
      <w:pPr>
        <w:pStyle w:val="Caption"/>
        <w:jc w:val="center"/>
      </w:pPr>
      <w:bookmarkStart w:id="20" w:name="_Ref61247089"/>
      <w:bookmarkStart w:id="21" w:name="_Toc135167587"/>
      <w:r>
        <w:t xml:space="preserve">Figure </w:t>
      </w:r>
      <w:r>
        <w:fldChar w:fldCharType="begin"/>
      </w:r>
      <w:r>
        <w:instrText xml:space="preserve"> SEQ Figure \* ARABIC </w:instrText>
      </w:r>
      <w:r>
        <w:fldChar w:fldCharType="separate"/>
      </w:r>
      <w:r w:rsidR="00060FED">
        <w:rPr>
          <w:noProof/>
        </w:rPr>
        <w:t>1</w:t>
      </w:r>
      <w:r>
        <w:fldChar w:fldCharType="end"/>
      </w:r>
      <w:bookmarkEnd w:id="20"/>
      <w:r>
        <w:t xml:space="preserve">: </w:t>
      </w:r>
      <w:r w:rsidR="0075129B">
        <w:t>Lower Clear Fork</w:t>
      </w:r>
      <w:r w:rsidR="00DB22F9">
        <w:t xml:space="preserve"> Brazos</w:t>
      </w:r>
      <w:r w:rsidR="004D511E">
        <w:t xml:space="preserve"> </w:t>
      </w:r>
      <w:r>
        <w:t>Watershed</w:t>
      </w:r>
      <w:bookmarkEnd w:id="21"/>
    </w:p>
    <w:p w14:paraId="00591EA4" w14:textId="6F900E47" w:rsidR="009F1D77" w:rsidRDefault="009F1D77" w:rsidP="009F1D77">
      <w:pPr>
        <w:pStyle w:val="BodyText"/>
      </w:pPr>
    </w:p>
    <w:p w14:paraId="75F93704" w14:textId="77777777" w:rsidR="003B18BF" w:rsidRPr="00265A9E" w:rsidRDefault="00B225CE" w:rsidP="00CA2219">
      <w:pPr>
        <w:pStyle w:val="Heading1"/>
        <w:numPr>
          <w:ilvl w:val="0"/>
          <w:numId w:val="21"/>
        </w:numPr>
      </w:pPr>
      <w:bookmarkStart w:id="22" w:name="_Toc135167546"/>
      <w:r w:rsidRPr="00265A9E">
        <w:lastRenderedPageBreak/>
        <w:t>2D BLE M</w:t>
      </w:r>
      <w:r w:rsidR="00E413BF">
        <w:t>odeling Inputs and Controls</w:t>
      </w:r>
      <w:bookmarkEnd w:id="22"/>
    </w:p>
    <w:p w14:paraId="74C0928E" w14:textId="65CBE75B" w:rsidR="002B752A" w:rsidRPr="002B752A" w:rsidRDefault="002B752A" w:rsidP="002B752A">
      <w:pPr>
        <w:pStyle w:val="BodyText"/>
        <w:rPr>
          <w:b/>
          <w:color w:val="00B5E2" w:themeColor="accent1"/>
          <w:sz w:val="24"/>
        </w:rPr>
      </w:pPr>
      <w:r w:rsidRPr="002B752A">
        <w:t xml:space="preserve">Section 2 presents fundamental components required to execute a 2D hydraulic engineering analysis for the </w:t>
      </w:r>
      <w:r w:rsidR="004F68AE">
        <w:t xml:space="preserve">Lower Clear Fork Brazos </w:t>
      </w:r>
      <w:r w:rsidR="005C72F6" w:rsidRPr="005C72F6">
        <w:t>w</w:t>
      </w:r>
      <w:r w:rsidRPr="002B752A">
        <w:t>atershed</w:t>
      </w:r>
      <w:r w:rsidR="00F71350" w:rsidRPr="00F71350">
        <w:t xml:space="preserve"> </w:t>
      </w:r>
      <w:r w:rsidR="00F71350">
        <w:t>using Hydrologic Engineering Center’s River Analysis System (HEC-RAS) version 6.1 (RAS6)</w:t>
      </w:r>
      <w:r w:rsidR="00F71350" w:rsidRPr="002B752A">
        <w:t>.  Inputs such as elevation data, hydrology from rain-on-grid and inflow hydrographs, and hydraulic analyses and variables are defined herein.  RAS</w:t>
      </w:r>
      <w:r w:rsidR="00F71350">
        <w:t>6</w:t>
      </w:r>
      <w:r w:rsidR="00F71350" w:rsidRPr="002B752A">
        <w:t xml:space="preserve"> rain-on-grid utility was applied in the production of the 2D BLE products produced for this watershed</w:t>
      </w:r>
      <w:r w:rsidRPr="002B752A">
        <w:t xml:space="preserve">. </w:t>
      </w:r>
    </w:p>
    <w:p w14:paraId="1AC354CA" w14:textId="59B3E854" w:rsidR="00E413BF" w:rsidRDefault="00E413BF" w:rsidP="002B752A">
      <w:pPr>
        <w:pStyle w:val="Heading2"/>
      </w:pPr>
      <w:bookmarkStart w:id="23" w:name="_Toc135167547"/>
      <w:r>
        <w:t>T</w:t>
      </w:r>
      <w:r w:rsidR="00901BD9">
        <w:t>opographic Data</w:t>
      </w:r>
      <w:bookmarkEnd w:id="23"/>
    </w:p>
    <w:p w14:paraId="52987EF5" w14:textId="0A6528D2" w:rsidR="002B752A" w:rsidRPr="000A48CD" w:rsidRDefault="002B752A" w:rsidP="002B752A">
      <w:pPr>
        <w:pStyle w:val="BodyText"/>
      </w:pPr>
      <w:r w:rsidRPr="000A48CD">
        <w:t xml:space="preserve">A high resolution Digital Elevation Model (DEM) is a fundamental component for </w:t>
      </w:r>
      <w:r w:rsidR="0098555D">
        <w:t xml:space="preserve">2D </w:t>
      </w:r>
      <w:r w:rsidRPr="000A48CD">
        <w:t xml:space="preserve">engineering analyses by providing a detailed </w:t>
      </w:r>
      <w:r w:rsidRPr="001531A9">
        <w:t>representation of the surface for hydraulic routing through the model area.  As such, DEMs were developed for the</w:t>
      </w:r>
      <w:r w:rsidR="0003179C">
        <w:t xml:space="preserve"> </w:t>
      </w:r>
      <w:r w:rsidR="00F71350">
        <w:t>Task Order 1</w:t>
      </w:r>
      <w:r w:rsidRPr="001531A9">
        <w:t xml:space="preserve"> project by leveraging available high resolution gridded elevation data derived from Light Detection and Ranging (LiDAR) collections throughout the States of </w:t>
      </w:r>
      <w:r w:rsidR="001531A9" w:rsidRPr="001531A9">
        <w:t>Texas</w:t>
      </w:r>
      <w:r w:rsidRPr="001531A9">
        <w:t>.</w:t>
      </w:r>
      <w:r w:rsidR="001531A9" w:rsidRPr="001531A9">
        <w:t xml:space="preserve"> </w:t>
      </w:r>
      <w:r w:rsidR="00F71350">
        <w:t xml:space="preserve"> </w:t>
      </w:r>
      <w:r w:rsidRPr="001531A9">
        <w:t>The</w:t>
      </w:r>
      <w:r w:rsidR="00DD0D67">
        <w:t xml:space="preserve"> 1</w:t>
      </w:r>
      <w:r w:rsidR="00F71350">
        <w:t xml:space="preserve"> meter</w:t>
      </w:r>
      <w:r w:rsidRPr="000A48CD">
        <w:t xml:space="preserve"> DEM developed to support the 2D BLE modeling and analysis, </w:t>
      </w:r>
      <w:r w:rsidRPr="000D40D1">
        <w:t xml:space="preserve">within the </w:t>
      </w:r>
      <w:r w:rsidR="00BD74DF">
        <w:t>Lower Clear Fork Brazos</w:t>
      </w:r>
      <w:r w:rsidRPr="000D40D1">
        <w:t xml:space="preserve"> </w:t>
      </w:r>
      <w:r w:rsidR="005C72F6">
        <w:t>w</w:t>
      </w:r>
      <w:r w:rsidRPr="000D40D1">
        <w:t>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5F58178B" w:rsidR="002B752A" w:rsidRPr="000A48CD" w:rsidRDefault="002B752A" w:rsidP="006C0F38">
      <w:pPr>
        <w:pStyle w:val="BodyText"/>
        <w:numPr>
          <w:ilvl w:val="0"/>
          <w:numId w:val="23"/>
        </w:numPr>
      </w:pPr>
      <w:r w:rsidRPr="000A48CD">
        <w:t xml:space="preserve">Seamless DEMs were processed using </w:t>
      </w:r>
      <w:r w:rsidR="0098555D" w:rsidRPr="00004B8B">
        <w:rPr>
          <w:szCs w:val="22"/>
        </w:rPr>
        <w:t xml:space="preserve">Geographic Information Systems </w:t>
      </w:r>
      <w:r w:rsidR="0098555D">
        <w:rPr>
          <w:szCs w:val="22"/>
        </w:rPr>
        <w:t>(</w:t>
      </w:r>
      <w:r w:rsidR="0098555D" w:rsidRPr="000A48CD">
        <w:t>GIS</w:t>
      </w:r>
      <w:r w:rsidR="0098555D">
        <w:t>)</w:t>
      </w:r>
      <w:r w:rsidR="0098555D"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143AF87B"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060FED">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rsidR="00532CF0">
        <w:t xml:space="preserve">liant submittal content for the </w:t>
      </w:r>
      <w:r w:rsidR="00BD74DF">
        <w:t xml:space="preserve">Lower Clear Fork Brazos </w:t>
      </w:r>
      <w:r w:rsidR="005C72F6" w:rsidRPr="005C72F6">
        <w:t>w</w:t>
      </w:r>
      <w:r w:rsidRPr="005C72F6">
        <w:t>atershed</w:t>
      </w:r>
      <w:r w:rsidRPr="001531A9">
        <w:t>.</w:t>
      </w:r>
    </w:p>
    <w:p w14:paraId="46BAFE0E" w14:textId="77777777" w:rsidR="00E413BF" w:rsidRDefault="00E413BF" w:rsidP="00E413BF">
      <w:pPr>
        <w:pStyle w:val="Heading3"/>
      </w:pPr>
      <w:bookmarkStart w:id="24" w:name="_Toc135167548"/>
      <w:r>
        <w:t>Inventory</w:t>
      </w:r>
      <w:bookmarkEnd w:id="24"/>
    </w:p>
    <w:p w14:paraId="0EB13961" w14:textId="39FA255E" w:rsidR="00A02D2F" w:rsidRDefault="00A02D2F" w:rsidP="00A02D2F">
      <w:pPr>
        <w:pStyle w:val="BodyText"/>
      </w:pPr>
      <w:r w:rsidRPr="000A48CD">
        <w:t>An inventory of existing topographic data was conducted for the</w:t>
      </w:r>
      <w:r w:rsidR="00902B19">
        <w:t xml:space="preserve"> </w:t>
      </w:r>
      <w:r w:rsidR="00BD74DF">
        <w:t>Lower Clear Fork Brazos</w:t>
      </w:r>
      <w:r w:rsidR="0093553A">
        <w:t xml:space="preserve"> </w:t>
      </w:r>
      <w:r w:rsidRPr="000A48CD">
        <w:t xml:space="preserve">BLE </w:t>
      </w:r>
      <w:r w:rsidR="00187C37">
        <w:t>watershed</w:t>
      </w:r>
      <w:r w:rsidRPr="000A48CD">
        <w:t xml:space="preserve"> footprint.</w:t>
      </w:r>
      <w:r>
        <w:t xml:space="preserve"> </w:t>
      </w:r>
      <w:r w:rsidRPr="000A48CD">
        <w:t xml:space="preserve"> </w:t>
      </w:r>
      <w:r w:rsidR="00674855">
        <w:fldChar w:fldCharType="begin"/>
      </w:r>
      <w:r w:rsidR="00674855">
        <w:instrText xml:space="preserve"> REF _Ref61591734 \h </w:instrText>
      </w:r>
      <w:r w:rsidR="00674855">
        <w:fldChar w:fldCharType="separate"/>
      </w:r>
      <w:r w:rsidR="00060FED">
        <w:t xml:space="preserve">Figure </w:t>
      </w:r>
      <w:r w:rsidR="00060FED">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rsidR="008C01E1">
        <w:t>USGS,</w:t>
      </w:r>
      <w:r w:rsidRPr="000A48CD">
        <w:t xml:space="preserve"> </w:t>
      </w:r>
      <w:r w:rsidR="008C01E1">
        <w:t xml:space="preserve">Texas Natural Resources Information System (TNRIS) </w:t>
      </w:r>
      <w:r w:rsidRPr="000A48CD">
        <w:t>and other State and Federal agencies were queried to build the inventory with the most current and available data sources.</w:t>
      </w:r>
    </w:p>
    <w:p w14:paraId="3FF2ECFE" w14:textId="3329262A" w:rsidR="00A02D2F" w:rsidRDefault="007A39FD" w:rsidP="00A02D2F">
      <w:pPr>
        <w:pStyle w:val="BodyText"/>
        <w:keepNext/>
        <w:jc w:val="center"/>
      </w:pPr>
      <w:r w:rsidRPr="0099589D">
        <w:rPr>
          <w:noProof/>
        </w:rPr>
        <w:lastRenderedPageBreak/>
        <w:drawing>
          <wp:inline distT="0" distB="0" distL="0" distR="0" wp14:anchorId="4CA9F9C4" wp14:editId="2FDFAC3F">
            <wp:extent cx="4893802" cy="3670351"/>
            <wp:effectExtent l="0" t="0" r="254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893802" cy="3670351"/>
                    </a:xfrm>
                    <a:prstGeom prst="rect">
                      <a:avLst/>
                    </a:prstGeom>
                    <a:ln>
                      <a:noFill/>
                    </a:ln>
                    <a:extLst>
                      <a:ext uri="{53640926-AAD7-44D8-BBD7-CCE9431645EC}">
                        <a14:shadowObscured xmlns:a14="http://schemas.microsoft.com/office/drawing/2010/main"/>
                      </a:ext>
                    </a:extLst>
                  </pic:spPr>
                </pic:pic>
              </a:graphicData>
            </a:graphic>
          </wp:inline>
        </w:drawing>
      </w:r>
    </w:p>
    <w:p w14:paraId="32DFB0C6" w14:textId="00120E8F" w:rsidR="007A39FD" w:rsidRDefault="00F71350" w:rsidP="00F71350">
      <w:pPr>
        <w:pStyle w:val="Caption"/>
        <w:jc w:val="center"/>
      </w:pPr>
      <w:bookmarkStart w:id="25" w:name="_Ref61591734"/>
      <w:bookmarkStart w:id="26" w:name="_Toc135167588"/>
      <w:r>
        <w:t xml:space="preserve">Figure </w:t>
      </w:r>
      <w:r>
        <w:fldChar w:fldCharType="begin"/>
      </w:r>
      <w:r>
        <w:instrText xml:space="preserve"> SEQ Figure \* ARABIC </w:instrText>
      </w:r>
      <w:r>
        <w:fldChar w:fldCharType="separate"/>
      </w:r>
      <w:r w:rsidR="00060FED">
        <w:rPr>
          <w:noProof/>
        </w:rPr>
        <w:t>2</w:t>
      </w:r>
      <w:r>
        <w:fldChar w:fldCharType="end"/>
      </w:r>
      <w:bookmarkEnd w:id="25"/>
      <w:r w:rsidR="00A02D2F">
        <w:t xml:space="preserve">: </w:t>
      </w:r>
      <w:r w:rsidR="007A39FD" w:rsidRPr="007A39FD">
        <w:t xml:space="preserve"> Task Order 1 BLE Source Terrain Data</w:t>
      </w:r>
      <w:bookmarkEnd w:id="26"/>
    </w:p>
    <w:p w14:paraId="3B29F9BE" w14:textId="77777777" w:rsidR="00F71350" w:rsidRPr="00F71350" w:rsidRDefault="00F71350" w:rsidP="00F71350">
      <w:pPr>
        <w:pStyle w:val="BodyText"/>
      </w:pPr>
    </w:p>
    <w:p w14:paraId="60D02F66" w14:textId="77777777" w:rsidR="00E413BF" w:rsidRDefault="00E413BF" w:rsidP="00E413BF">
      <w:pPr>
        <w:pStyle w:val="Heading3"/>
      </w:pPr>
      <w:bookmarkStart w:id="27" w:name="_Ref61591656"/>
      <w:bookmarkStart w:id="28" w:name="_Toc135167549"/>
      <w:r>
        <w:t>Evaluation</w:t>
      </w:r>
      <w:bookmarkEnd w:id="27"/>
      <w:bookmarkEnd w:id="28"/>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4FC8DAA7"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060FED">
        <w:t xml:space="preserve">Table </w:t>
      </w:r>
      <w:r w:rsidR="00060FED">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7C6BCA9D" w14:textId="545EC64A" w:rsidR="006D72FD" w:rsidRDefault="006604C7" w:rsidP="005269D3">
      <w:pPr>
        <w:pStyle w:val="BodyText"/>
      </w:pPr>
      <w:r>
        <w:fldChar w:fldCharType="begin"/>
      </w:r>
      <w:r>
        <w:instrText xml:space="preserve"> REF _Ref81923729 \h </w:instrText>
      </w:r>
      <w:r>
        <w:fldChar w:fldCharType="separate"/>
      </w:r>
      <w:r w:rsidR="00060FED">
        <w:t xml:space="preserve">Table </w:t>
      </w:r>
      <w:r w:rsidR="00060FED">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BD864BC" w14:textId="77777777" w:rsidR="005269D3" w:rsidRDefault="005269D3" w:rsidP="005269D3">
      <w:pPr>
        <w:pStyle w:val="Caption"/>
        <w:jc w:val="center"/>
      </w:pPr>
      <w:bookmarkStart w:id="29" w:name="_Ref81923729"/>
      <w:bookmarkStart w:id="30" w:name="_Toc135167601"/>
      <w:r>
        <w:t xml:space="preserve">Table </w:t>
      </w:r>
      <w:r>
        <w:fldChar w:fldCharType="begin"/>
      </w:r>
      <w:r>
        <w:instrText xml:space="preserve"> SEQ Table \* ARABIC </w:instrText>
      </w:r>
      <w:r>
        <w:fldChar w:fldCharType="separate"/>
      </w:r>
      <w:r w:rsidR="00060FED">
        <w:rPr>
          <w:noProof/>
        </w:rPr>
        <w:t>1</w:t>
      </w:r>
      <w:r>
        <w:fldChar w:fldCharType="end"/>
      </w:r>
      <w:bookmarkEnd w:id="29"/>
      <w:r>
        <w:t>: FEMA Vertical Accuracy Requirements for Leveraged Data</w:t>
      </w:r>
      <w:bookmarkEnd w:id="30"/>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F71350">
        <w:trPr>
          <w:cnfStyle w:val="100000000000" w:firstRow="1" w:lastRow="0" w:firstColumn="0" w:lastColumn="0" w:oddVBand="0" w:evenVBand="0" w:oddHBand="0" w:evenHBand="0" w:firstRowFirstColumn="0" w:firstRowLastColumn="0" w:lastRowFirstColumn="0" w:lastRowLastColumn="0"/>
        </w:trPr>
        <w:tc>
          <w:tcPr>
            <w:tcW w:w="0"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0"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bookmarkStart w:id="31" w:name="_Toc432412967"/>
    <w:p w14:paraId="3022D34E" w14:textId="52E9DDAC" w:rsidR="001531A9" w:rsidRDefault="005E3A8C" w:rsidP="001531A9">
      <w:pPr>
        <w:pStyle w:val="BodyText"/>
      </w:pPr>
      <w:r>
        <w:lastRenderedPageBreak/>
        <w:fldChar w:fldCharType="begin"/>
      </w:r>
      <w:r>
        <w:instrText xml:space="preserve"> REF _Ref85201199 \h </w:instrText>
      </w:r>
      <w:r>
        <w:fldChar w:fldCharType="separate"/>
      </w:r>
      <w:r w:rsidR="00060FED">
        <w:t xml:space="preserve">Table </w:t>
      </w:r>
      <w:r w:rsidR="00060FED">
        <w:rPr>
          <w:noProof/>
        </w:rPr>
        <w:t>2</w:t>
      </w:r>
      <w:r>
        <w:fldChar w:fldCharType="end"/>
      </w:r>
      <w:r>
        <w:t xml:space="preserve"> </w:t>
      </w:r>
      <w:r w:rsidR="00BA24A7">
        <w:t>depicts the complete list of source elevation data and attributes</w:t>
      </w:r>
      <w:r w:rsidR="00532CF0">
        <w:t xml:space="preserve"> leveraged for the </w:t>
      </w:r>
      <w:r w:rsidR="006B53E3">
        <w:t>Lower Clear Fork Brazos</w:t>
      </w:r>
      <w:r w:rsidR="00BA24A7">
        <w:t xml:space="preserve"> </w:t>
      </w:r>
      <w:r w:rsidR="005C72F6" w:rsidRPr="005C72F6">
        <w:t>watershed</w:t>
      </w:r>
      <w:r w:rsidR="001531A9" w:rsidRPr="001531A9">
        <w:t xml:space="preserve">. </w:t>
      </w:r>
      <w:r w:rsidR="00BA24A7">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782D9E">
        <w:fldChar w:fldCharType="separate"/>
      </w:r>
      <w:r w:rsidR="00060FED">
        <w:t xml:space="preserve">Table </w:t>
      </w:r>
      <w:r w:rsidR="00060FED">
        <w:rPr>
          <w:noProof/>
        </w:rPr>
        <w:t>1</w:t>
      </w:r>
      <w:r w:rsidR="00782D9E">
        <w:fldChar w:fldCharType="end"/>
      </w:r>
      <w:r w:rsidR="006B4EA6" w:rsidRPr="004D0A69">
        <w:t>.</w:t>
      </w:r>
      <w:r w:rsidR="006B4EA6">
        <w:t xml:space="preserve"> </w:t>
      </w:r>
      <w:r w:rsidR="006B4EA6" w:rsidRPr="004D0A69">
        <w:t xml:space="preserve"> </w:t>
      </w:r>
      <w:r w:rsidR="001531A9" w:rsidRPr="001531A9">
        <w:t>The following datasets were evaluated and prioritized as best available:</w:t>
      </w:r>
    </w:p>
    <w:p w14:paraId="79C8928D" w14:textId="70E9F2B0" w:rsidR="00BA24A7" w:rsidRDefault="00BA24A7" w:rsidP="00BA24A7">
      <w:pPr>
        <w:pStyle w:val="Caption"/>
        <w:jc w:val="center"/>
      </w:pPr>
      <w:bookmarkStart w:id="32" w:name="_Ref85201199"/>
      <w:bookmarkStart w:id="33" w:name="_Toc135167602"/>
      <w:r>
        <w:t xml:space="preserve">Table </w:t>
      </w:r>
      <w:r>
        <w:fldChar w:fldCharType="begin"/>
      </w:r>
      <w:r>
        <w:instrText xml:space="preserve"> SEQ Table \* ARABIC </w:instrText>
      </w:r>
      <w:r>
        <w:fldChar w:fldCharType="separate"/>
      </w:r>
      <w:r w:rsidR="00060FED">
        <w:rPr>
          <w:noProof/>
        </w:rPr>
        <w:t>2</w:t>
      </w:r>
      <w:r>
        <w:fldChar w:fldCharType="end"/>
      </w:r>
      <w:bookmarkEnd w:id="32"/>
      <w:r>
        <w:t xml:space="preserve">: LiDAR Topographic Data Available for the </w:t>
      </w:r>
      <w:r w:rsidR="00731654" w:rsidRPr="00731654">
        <w:t>Lower Clear Fork Brazos</w:t>
      </w:r>
      <w:r>
        <w:t xml:space="preserve"> Watershed</w:t>
      </w:r>
      <w:bookmarkEnd w:id="33"/>
    </w:p>
    <w:tbl>
      <w:tblPr>
        <w:tblStyle w:val="CompassTable"/>
        <w:tblW w:w="9323" w:type="dxa"/>
        <w:tblLook w:val="04A0" w:firstRow="1" w:lastRow="0" w:firstColumn="1" w:lastColumn="0" w:noHBand="0" w:noVBand="1"/>
      </w:tblPr>
      <w:tblGrid>
        <w:gridCol w:w="647"/>
        <w:gridCol w:w="4078"/>
        <w:gridCol w:w="1431"/>
        <w:gridCol w:w="1164"/>
        <w:gridCol w:w="2003"/>
      </w:tblGrid>
      <w:tr w:rsidR="00BA24A7" w:rsidRPr="00712569" w14:paraId="5D739806" w14:textId="77777777" w:rsidTr="00F71350">
        <w:trPr>
          <w:cnfStyle w:val="100000000000" w:firstRow="1" w:lastRow="0" w:firstColumn="0" w:lastColumn="0" w:oddVBand="0" w:evenVBand="0" w:oddHBand="0" w:evenHBand="0" w:firstRowFirstColumn="0" w:firstRowLastColumn="0" w:lastRowFirstColumn="0" w:lastRowLastColumn="0"/>
        </w:trPr>
        <w:tc>
          <w:tcPr>
            <w:tcW w:w="647" w:type="dxa"/>
            <w:shd w:val="clear" w:color="auto" w:fill="00B5E2" w:themeFill="accent1"/>
          </w:tcPr>
          <w:p w14:paraId="1EAB286E" w14:textId="77777777" w:rsidR="00BA24A7" w:rsidRPr="00712569" w:rsidRDefault="00BA24A7" w:rsidP="001F4E43">
            <w:pPr>
              <w:pStyle w:val="3TableHeading"/>
              <w:keepNext/>
              <w:keepLines/>
              <w:rPr>
                <w:b/>
                <w:szCs w:val="20"/>
              </w:rPr>
            </w:pPr>
            <w:r>
              <w:rPr>
                <w:b/>
                <w:szCs w:val="20"/>
              </w:rPr>
              <w:t>Year</w:t>
            </w:r>
          </w:p>
        </w:tc>
        <w:tc>
          <w:tcPr>
            <w:tcW w:w="4078" w:type="dxa"/>
            <w:shd w:val="clear" w:color="auto" w:fill="00B5E2" w:themeFill="accent1"/>
          </w:tcPr>
          <w:p w14:paraId="273ACB85" w14:textId="77777777" w:rsidR="00BA24A7" w:rsidRPr="00712569" w:rsidRDefault="00BA24A7" w:rsidP="001F4E43">
            <w:pPr>
              <w:pStyle w:val="3TableHeading"/>
              <w:keepNext/>
              <w:keepLines/>
              <w:rPr>
                <w:b/>
                <w:szCs w:val="20"/>
              </w:rPr>
            </w:pPr>
            <w:r>
              <w:rPr>
                <w:b/>
                <w:szCs w:val="20"/>
              </w:rPr>
              <w:t>Description</w:t>
            </w:r>
          </w:p>
        </w:tc>
        <w:tc>
          <w:tcPr>
            <w:tcW w:w="1431" w:type="dxa"/>
            <w:shd w:val="clear" w:color="auto" w:fill="00B5E2" w:themeFill="accent1"/>
          </w:tcPr>
          <w:p w14:paraId="159E72B4" w14:textId="77777777" w:rsidR="00BA24A7" w:rsidRPr="00712569" w:rsidRDefault="00BA24A7" w:rsidP="001F4E43">
            <w:pPr>
              <w:pStyle w:val="3TableHeading"/>
              <w:keepNext/>
              <w:keepLines/>
              <w:rPr>
                <w:b/>
                <w:szCs w:val="20"/>
              </w:rPr>
            </w:pPr>
            <w:r>
              <w:rPr>
                <w:b/>
                <w:szCs w:val="20"/>
              </w:rPr>
              <w:t>Source/Owner</w:t>
            </w:r>
          </w:p>
        </w:tc>
        <w:tc>
          <w:tcPr>
            <w:tcW w:w="1164" w:type="dxa"/>
            <w:shd w:val="clear" w:color="auto" w:fill="00B5E2" w:themeFill="accent1"/>
          </w:tcPr>
          <w:p w14:paraId="7AA31E81" w14:textId="77777777" w:rsidR="00BA24A7" w:rsidRPr="00712569" w:rsidRDefault="00BA24A7" w:rsidP="001F4E43">
            <w:pPr>
              <w:pStyle w:val="3TableHeading"/>
              <w:keepNext/>
              <w:keepLines/>
              <w:rPr>
                <w:b/>
                <w:szCs w:val="20"/>
              </w:rPr>
            </w:pPr>
            <w:r>
              <w:rPr>
                <w:b/>
                <w:szCs w:val="20"/>
              </w:rPr>
              <w:t>Accuracy</w:t>
            </w:r>
            <w:r w:rsidRPr="00D35186">
              <w:rPr>
                <w:szCs w:val="20"/>
                <w:vertAlign w:val="superscript"/>
              </w:rPr>
              <w:t>1</w:t>
            </w:r>
          </w:p>
        </w:tc>
        <w:tc>
          <w:tcPr>
            <w:tcW w:w="2003" w:type="dxa"/>
            <w:shd w:val="clear" w:color="auto" w:fill="00B5E2" w:themeFill="accent1"/>
          </w:tcPr>
          <w:p w14:paraId="5ED64721" w14:textId="4C8E5159" w:rsidR="00BA24A7" w:rsidRPr="00712569" w:rsidRDefault="00BA24A7" w:rsidP="0098555D">
            <w:pPr>
              <w:pStyle w:val="3TableHeading"/>
              <w:keepNext/>
              <w:keepLines/>
              <w:rPr>
                <w:b/>
                <w:szCs w:val="20"/>
              </w:rPr>
            </w:pPr>
            <w:r>
              <w:rPr>
                <w:b/>
                <w:szCs w:val="20"/>
              </w:rPr>
              <w:t>Approximate Footprint (</w:t>
            </w:r>
            <w:r w:rsidR="0098555D">
              <w:rPr>
                <w:b/>
                <w:szCs w:val="20"/>
              </w:rPr>
              <w:t>mi</w:t>
            </w:r>
            <w:r w:rsidR="0098555D" w:rsidRPr="0098555D">
              <w:rPr>
                <w:b/>
                <w:szCs w:val="20"/>
                <w:vertAlign w:val="superscript"/>
              </w:rPr>
              <w:t>2</w:t>
            </w:r>
            <w:r>
              <w:rPr>
                <w:b/>
                <w:szCs w:val="20"/>
              </w:rPr>
              <w:t>)</w:t>
            </w:r>
            <w:r w:rsidRPr="00D35186">
              <w:rPr>
                <w:szCs w:val="20"/>
                <w:vertAlign w:val="superscript"/>
              </w:rPr>
              <w:t>2</w:t>
            </w:r>
          </w:p>
        </w:tc>
      </w:tr>
      <w:tr w:rsidR="007A39FD" w:rsidRPr="00712569" w14:paraId="36CCABC8" w14:textId="77777777" w:rsidTr="00F96816">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2D3B1154" w14:textId="6126FBF8" w:rsidR="007A39FD" w:rsidRPr="00EC0029" w:rsidRDefault="007A39FD" w:rsidP="001F4E43">
            <w:pPr>
              <w:pStyle w:val="3TableText"/>
              <w:rPr>
                <w:rFonts w:cs="Calibri"/>
                <w:szCs w:val="20"/>
              </w:rPr>
            </w:pPr>
            <w:r w:rsidRPr="00815FA2">
              <w:rPr>
                <w:rFonts w:cstheme="minorHAnsi"/>
                <w:szCs w:val="20"/>
              </w:rPr>
              <w:t>2017</w:t>
            </w:r>
          </w:p>
        </w:tc>
        <w:tc>
          <w:tcPr>
            <w:tcW w:w="4078" w:type="dxa"/>
          </w:tcPr>
          <w:p w14:paraId="4E14969C" w14:textId="4188F504" w:rsidR="007A39FD" w:rsidRPr="00EC0029" w:rsidRDefault="007A39FD" w:rsidP="001F4E43">
            <w:pPr>
              <w:pStyle w:val="3TableText"/>
              <w:rPr>
                <w:rFonts w:cs="Calibri"/>
                <w:szCs w:val="20"/>
              </w:rPr>
            </w:pPr>
            <w:r w:rsidRPr="00815FA2">
              <w:rPr>
                <w:rFonts w:cstheme="minorHAnsi"/>
                <w:szCs w:val="20"/>
              </w:rPr>
              <w:t xml:space="preserve">2017 </w:t>
            </w:r>
            <w:r>
              <w:rPr>
                <w:rFonts w:cstheme="minorHAnsi"/>
                <w:szCs w:val="20"/>
              </w:rPr>
              <w:t>Texas Red River Basin LiDAR</w:t>
            </w:r>
          </w:p>
        </w:tc>
        <w:tc>
          <w:tcPr>
            <w:tcW w:w="1431" w:type="dxa"/>
          </w:tcPr>
          <w:p w14:paraId="06E2C960" w14:textId="49E95941" w:rsidR="007A39FD" w:rsidRPr="00EC0029" w:rsidRDefault="007A39FD" w:rsidP="001F4E43">
            <w:pPr>
              <w:pStyle w:val="3TableText"/>
              <w:jc w:val="center"/>
              <w:rPr>
                <w:rFonts w:cs="Calibri"/>
                <w:szCs w:val="20"/>
              </w:rPr>
            </w:pPr>
            <w:r w:rsidRPr="00815FA2">
              <w:rPr>
                <w:rFonts w:cstheme="minorHAnsi"/>
                <w:szCs w:val="20"/>
              </w:rPr>
              <w:t>FEMA</w:t>
            </w:r>
          </w:p>
        </w:tc>
        <w:tc>
          <w:tcPr>
            <w:tcW w:w="1164" w:type="dxa"/>
          </w:tcPr>
          <w:p w14:paraId="45540E2A" w14:textId="041BBF22" w:rsidR="007A39FD" w:rsidRPr="00EC0029" w:rsidRDefault="007A39FD" w:rsidP="008E2745">
            <w:pPr>
              <w:pStyle w:val="3TableText"/>
              <w:jc w:val="center"/>
              <w:rPr>
                <w:rFonts w:cs="Calibri"/>
                <w:szCs w:val="20"/>
              </w:rPr>
            </w:pPr>
            <w:r w:rsidRPr="00815FA2">
              <w:rPr>
                <w:rFonts w:cstheme="minorHAnsi"/>
                <w:szCs w:val="20"/>
              </w:rPr>
              <w:t>18.8 cm</w:t>
            </w:r>
          </w:p>
        </w:tc>
        <w:tc>
          <w:tcPr>
            <w:tcW w:w="2003" w:type="dxa"/>
          </w:tcPr>
          <w:p w14:paraId="44B03421" w14:textId="3F22DD40" w:rsidR="007A39FD" w:rsidRPr="00EC0029" w:rsidRDefault="007A39FD" w:rsidP="007A39FD">
            <w:pPr>
              <w:pStyle w:val="3TableText"/>
              <w:jc w:val="center"/>
              <w:rPr>
                <w:rFonts w:cs="Calibri"/>
                <w:szCs w:val="20"/>
              </w:rPr>
            </w:pPr>
            <w:r>
              <w:rPr>
                <w:rFonts w:cs="Calibri"/>
                <w:szCs w:val="20"/>
              </w:rPr>
              <w:t>1,276</w:t>
            </w:r>
          </w:p>
        </w:tc>
      </w:tr>
      <w:tr w:rsidR="007A39FD" w:rsidRPr="00712569" w14:paraId="2772CB7B" w14:textId="77777777" w:rsidTr="00F96816">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64E6F0AB" w14:textId="75F8C353" w:rsidR="007A39FD" w:rsidRPr="00EC0029" w:rsidRDefault="007A39FD" w:rsidP="001F4E43">
            <w:pPr>
              <w:pStyle w:val="3TableText"/>
              <w:rPr>
                <w:rFonts w:cs="Calibri"/>
                <w:szCs w:val="20"/>
                <w:vertAlign w:val="superscript"/>
              </w:rPr>
            </w:pPr>
            <w:r w:rsidRPr="00815FA2">
              <w:rPr>
                <w:rFonts w:cstheme="minorHAnsi"/>
                <w:szCs w:val="20"/>
              </w:rPr>
              <w:t>2014</w:t>
            </w:r>
          </w:p>
        </w:tc>
        <w:tc>
          <w:tcPr>
            <w:tcW w:w="4078" w:type="dxa"/>
          </w:tcPr>
          <w:p w14:paraId="0AABC83C" w14:textId="7C4961F2" w:rsidR="007A39FD" w:rsidRPr="00EC0029" w:rsidRDefault="007A39FD" w:rsidP="006D72FD">
            <w:pPr>
              <w:pStyle w:val="3TableText"/>
              <w:rPr>
                <w:rFonts w:cs="Calibri"/>
                <w:szCs w:val="20"/>
              </w:rPr>
            </w:pPr>
            <w:r w:rsidRPr="00815FA2">
              <w:rPr>
                <w:rFonts w:cstheme="minorHAnsi"/>
                <w:szCs w:val="20"/>
              </w:rPr>
              <w:t>2014 Texas Upper Clear Fork Brazos LiDAR</w:t>
            </w:r>
          </w:p>
        </w:tc>
        <w:tc>
          <w:tcPr>
            <w:tcW w:w="1431" w:type="dxa"/>
          </w:tcPr>
          <w:p w14:paraId="7B2D5FCA" w14:textId="6A946CBC" w:rsidR="007A39FD" w:rsidRPr="00EC0029" w:rsidRDefault="007A39FD" w:rsidP="001F4E43">
            <w:pPr>
              <w:pStyle w:val="3TableText"/>
              <w:jc w:val="center"/>
              <w:rPr>
                <w:rFonts w:cs="Calibri"/>
                <w:szCs w:val="20"/>
              </w:rPr>
            </w:pPr>
            <w:r w:rsidRPr="00815FA2">
              <w:rPr>
                <w:rFonts w:cstheme="minorHAnsi"/>
                <w:szCs w:val="20"/>
              </w:rPr>
              <w:t>FEMA</w:t>
            </w:r>
          </w:p>
        </w:tc>
        <w:tc>
          <w:tcPr>
            <w:tcW w:w="1164" w:type="dxa"/>
          </w:tcPr>
          <w:p w14:paraId="16C0B8DA" w14:textId="6B2CB051" w:rsidR="007A39FD" w:rsidRPr="00EC0029" w:rsidRDefault="007A39FD" w:rsidP="001F4E43">
            <w:pPr>
              <w:pStyle w:val="3TableText"/>
              <w:jc w:val="center"/>
              <w:rPr>
                <w:rFonts w:cs="Calibri"/>
                <w:szCs w:val="20"/>
              </w:rPr>
            </w:pPr>
            <w:r w:rsidRPr="00815FA2">
              <w:rPr>
                <w:rFonts w:cstheme="minorHAnsi"/>
                <w:szCs w:val="20"/>
              </w:rPr>
              <w:t>6.7cm</w:t>
            </w:r>
          </w:p>
        </w:tc>
        <w:tc>
          <w:tcPr>
            <w:tcW w:w="2003" w:type="dxa"/>
          </w:tcPr>
          <w:p w14:paraId="7A804F65" w14:textId="7D60D034" w:rsidR="007A39FD" w:rsidRPr="00EC0029" w:rsidRDefault="007A39FD" w:rsidP="001F4E43">
            <w:pPr>
              <w:pStyle w:val="3TableText"/>
              <w:jc w:val="center"/>
              <w:rPr>
                <w:rFonts w:cs="Calibri"/>
                <w:szCs w:val="20"/>
              </w:rPr>
            </w:pPr>
            <w:r>
              <w:rPr>
                <w:rFonts w:cs="Calibri"/>
                <w:szCs w:val="20"/>
              </w:rPr>
              <w:t>18</w:t>
            </w:r>
          </w:p>
        </w:tc>
      </w:tr>
    </w:tbl>
    <w:p w14:paraId="719C2E9D" w14:textId="77777777" w:rsidR="00BA24A7" w:rsidRPr="0098555D" w:rsidRDefault="00BA24A7" w:rsidP="00BA24A7">
      <w:pPr>
        <w:pStyle w:val="BodyText"/>
        <w:spacing w:after="0" w:line="240" w:lineRule="auto"/>
        <w:rPr>
          <w:sz w:val="16"/>
          <w:szCs w:val="16"/>
        </w:rPr>
      </w:pPr>
      <w:r w:rsidRPr="0098555D">
        <w:rPr>
          <w:sz w:val="16"/>
          <w:szCs w:val="16"/>
          <w:vertAlign w:val="superscript"/>
        </w:rPr>
        <w:t>1</w:t>
      </w:r>
      <w:r w:rsidRPr="0098555D">
        <w:rPr>
          <w:sz w:val="16"/>
          <w:szCs w:val="16"/>
        </w:rPr>
        <w:t>RMSEz reported at the 95% confidence level</w:t>
      </w:r>
    </w:p>
    <w:p w14:paraId="217F4BF8" w14:textId="2C175B39" w:rsidR="001531A9" w:rsidRPr="0098555D" w:rsidRDefault="00BA24A7" w:rsidP="005269D3">
      <w:pPr>
        <w:pStyle w:val="BodyText"/>
        <w:rPr>
          <w:sz w:val="16"/>
          <w:szCs w:val="16"/>
        </w:rPr>
      </w:pPr>
      <w:r w:rsidRPr="0098555D">
        <w:rPr>
          <w:sz w:val="16"/>
          <w:szCs w:val="16"/>
          <w:vertAlign w:val="superscript"/>
        </w:rPr>
        <w:t>2</w:t>
      </w:r>
      <w:r w:rsidRPr="0098555D">
        <w:rPr>
          <w:sz w:val="16"/>
          <w:szCs w:val="16"/>
        </w:rPr>
        <w:t>Size of LiDAR DEM footprint utilized for BLE study</w:t>
      </w:r>
      <w:bookmarkEnd w:id="31"/>
    </w:p>
    <w:p w14:paraId="2B9220B1" w14:textId="32DBC37A" w:rsidR="005269D3" w:rsidRDefault="0069578E" w:rsidP="005269D3">
      <w:pPr>
        <w:pStyle w:val="Heading4"/>
      </w:pPr>
      <w:bookmarkStart w:id="34" w:name="_Toc135167550"/>
      <w:r>
        <w:t xml:space="preserve">Lower Clear Fork Brazos </w:t>
      </w:r>
      <w:r w:rsidR="00595F0B">
        <w:t xml:space="preserve">Watershed Source Terrain </w:t>
      </w:r>
      <w:r w:rsidR="006B4EA6">
        <w:t>Data</w:t>
      </w:r>
      <w:bookmarkEnd w:id="34"/>
    </w:p>
    <w:p w14:paraId="34D56CFE" w14:textId="00A8ED93" w:rsidR="00595F0B" w:rsidRDefault="00595F0B" w:rsidP="00E64AC2">
      <w:pPr>
        <w:pStyle w:val="BodyText"/>
      </w:pPr>
      <w:r w:rsidRPr="006D72FD">
        <w:t xml:space="preserve">The source elevation data for the </w:t>
      </w:r>
      <w:r w:rsidR="0069578E">
        <w:t>Lower Clear Fork Brazos</w:t>
      </w:r>
      <w:r w:rsidRPr="006D72FD">
        <w:t xml:space="preserve"> </w:t>
      </w:r>
      <w:r w:rsidR="005C72F6" w:rsidRPr="005C72F6">
        <w:t>watershed</w:t>
      </w:r>
      <w:r w:rsidR="007A39FD">
        <w:t xml:space="preserve"> are DEMs derived from </w:t>
      </w:r>
      <w:r w:rsidR="007A39FD" w:rsidRPr="007A39FD">
        <w:t xml:space="preserve"> the 2017 Texas Red River Basin LiDAR; and the 2014 Texas Upper Clear Fork Brazos LiDAR</w:t>
      </w:r>
      <w:r w:rsidR="006D72FD" w:rsidRPr="006D72FD">
        <w:t>.</w:t>
      </w:r>
      <w:r w:rsidR="00F71350">
        <w:t xml:space="preserve"> </w:t>
      </w:r>
      <w:r w:rsidR="005E3A8C" w:rsidRPr="006D72FD">
        <w:t xml:space="preserve"> </w:t>
      </w:r>
      <w:r w:rsidRPr="006D72FD">
        <w:t xml:space="preserve">Only points classified as “ground” points (i.e., bare earth) were imported from the LiDAR and used for development of the project </w:t>
      </w:r>
      <w:proofErr w:type="spellStart"/>
      <w:r w:rsidRPr="006D72FD">
        <w:t>DEMs.</w:t>
      </w:r>
      <w:proofErr w:type="spellEnd"/>
      <w:r w:rsidR="00F71350">
        <w:t xml:space="preserve"> </w:t>
      </w:r>
      <w:r w:rsidRPr="006D72FD">
        <w:t xml:space="preserve"> Bare-earth LiDAR data are typically made by filtering non-ground returns (e.g. buildings, vegetation, etc.) from the raw laser returns. </w:t>
      </w:r>
      <w:r w:rsidR="005E3A8C" w:rsidRPr="006D72FD">
        <w:fldChar w:fldCharType="begin"/>
      </w:r>
      <w:r w:rsidR="005E3A8C" w:rsidRPr="006D72FD">
        <w:instrText xml:space="preserve"> REF _Ref61591734 \h </w:instrText>
      </w:r>
      <w:r w:rsidR="00E64AC2" w:rsidRPr="006D72FD">
        <w:instrText xml:space="preserve"> \* MERGEFORMAT </w:instrText>
      </w:r>
      <w:r w:rsidR="005E3A8C" w:rsidRPr="006D72FD">
        <w:fldChar w:fldCharType="separate"/>
      </w:r>
      <w:r w:rsidR="00060FED">
        <w:t>Figure 2</w:t>
      </w:r>
      <w:r w:rsidR="005E3A8C" w:rsidRPr="006D72FD">
        <w:fldChar w:fldCharType="end"/>
      </w:r>
      <w:r w:rsidR="005E3A8C" w:rsidRPr="006D72FD">
        <w:t xml:space="preserve"> </w:t>
      </w:r>
      <w:r w:rsidRPr="006D72FD">
        <w:t xml:space="preserve">depicts the extent of the data defined in </w:t>
      </w:r>
      <w:r w:rsidR="005E3A8C" w:rsidRPr="006D72FD">
        <w:fldChar w:fldCharType="begin"/>
      </w:r>
      <w:r w:rsidR="005E3A8C" w:rsidRPr="006D72FD">
        <w:instrText xml:space="preserve"> REF _Ref85201199 \h </w:instrText>
      </w:r>
      <w:r w:rsidR="00E64AC2" w:rsidRPr="006D72FD">
        <w:instrText xml:space="preserve"> \* MERGEFORMAT </w:instrText>
      </w:r>
      <w:r w:rsidR="005E3A8C" w:rsidRPr="006D72FD">
        <w:fldChar w:fldCharType="separate"/>
      </w:r>
      <w:r w:rsidR="00060FED">
        <w:t>Table 2</w:t>
      </w:r>
      <w:r w:rsidR="005E3A8C" w:rsidRPr="006D72FD">
        <w:fldChar w:fldCharType="end"/>
      </w:r>
      <w:r w:rsidRPr="006D72FD">
        <w:t>.</w:t>
      </w:r>
    </w:p>
    <w:p w14:paraId="191AA654" w14:textId="77777777" w:rsidR="007A39FD" w:rsidRDefault="007A39FD" w:rsidP="007A39FD">
      <w:pPr>
        <w:pStyle w:val="BodyText"/>
        <w:rPr>
          <w:rFonts w:asciiTheme="majorHAnsi" w:eastAsiaTheme="majorEastAsia" w:hAnsiTheme="majorHAnsi" w:cstheme="majorBidi"/>
          <w:b/>
          <w:color w:val="00B5E2" w:themeColor="accent1"/>
        </w:rPr>
      </w:pPr>
      <w:r w:rsidRPr="007A39FD">
        <w:rPr>
          <w:rFonts w:asciiTheme="majorHAnsi" w:eastAsiaTheme="majorEastAsia" w:hAnsiTheme="majorHAnsi" w:cstheme="majorBidi"/>
          <w:b/>
          <w:color w:val="00B5E2" w:themeColor="accent1"/>
        </w:rPr>
        <w:t>2017 Texas Red River Brazos Basin LiDAR</w:t>
      </w:r>
    </w:p>
    <w:p w14:paraId="20E7BCF0" w14:textId="072BB6A1" w:rsidR="007A39FD" w:rsidRDefault="007A39FD" w:rsidP="007A39FD">
      <w:pPr>
        <w:pStyle w:val="BodyText"/>
      </w:pPr>
      <w:r>
        <w:t>The 2017 Texas Red River Brazos Basin Lidar project covers Callahan, Eastland, Fisher, Haskell, Jones, Shackelford, Stephens, Stonewall, Throckmorton, and Young Counties, Texas (see</w:t>
      </w:r>
      <w:r w:rsidR="00F71350">
        <w:t xml:space="preserve"> </w:t>
      </w:r>
      <w:r w:rsidR="00F71350">
        <w:fldChar w:fldCharType="begin"/>
      </w:r>
      <w:r w:rsidR="00F71350">
        <w:instrText xml:space="preserve"> REF _Ref135147976 \h </w:instrText>
      </w:r>
      <w:r w:rsidR="00F71350">
        <w:fldChar w:fldCharType="separate"/>
      </w:r>
      <w:r w:rsidR="00060FED">
        <w:t xml:space="preserve">Figure </w:t>
      </w:r>
      <w:r w:rsidR="00060FED">
        <w:rPr>
          <w:noProof/>
        </w:rPr>
        <w:t>3</w:t>
      </w:r>
      <w:r w:rsidR="00F71350">
        <w:fldChar w:fldCharType="end"/>
      </w:r>
      <w:r>
        <w:t>).</w:t>
      </w:r>
      <w:r w:rsidR="00F71350">
        <w:t xml:space="preserve"> </w:t>
      </w:r>
      <w:r>
        <w:t xml:space="preserve"> This data set covers the majority of the Paint, Lower Clear Fork Brazos, and Hubbard HUC8 Watersheds. </w:t>
      </w:r>
      <w:r w:rsidR="00F71350">
        <w:t xml:space="preserve"> </w:t>
      </w:r>
      <w:r>
        <w:t xml:space="preserve">Dewberry served as the prime contractor for the project, and Leading Edge Geomatics Ltd. completed the Lidar data acquisition and data calibration for the project area. Lidar was collected between November 17, 2016 and May 28, 2018. </w:t>
      </w:r>
      <w:r w:rsidR="00F71350">
        <w:t xml:space="preserve"> </w:t>
      </w:r>
      <w:r>
        <w:t xml:space="preserve">The 1-meter bare earth DEM data was delivered in NAD83 (2011) UTM Zone 14N horizontal datum, NAVD88 vertical datum (GEOID12B), with horizontal and vertical units in meters. </w:t>
      </w:r>
    </w:p>
    <w:p w14:paraId="7548080B" w14:textId="0E8AF8E5" w:rsidR="007A39FD" w:rsidRDefault="007A39FD" w:rsidP="007A39FD">
      <w:pPr>
        <w:pStyle w:val="BodyText"/>
      </w:pPr>
      <w:r>
        <w:t>The tested Root Mean Square Error (</w:t>
      </w:r>
      <w:proofErr w:type="spellStart"/>
      <w:r>
        <w:t>RMSEz</w:t>
      </w:r>
      <w:proofErr w:type="spellEnd"/>
      <w:r>
        <w:t>) of the classified Lidar data vertical accuracy for checkpoints in non-vegetated terrain equaled 9.6 cm compared with the 10 cm specification.</w:t>
      </w:r>
      <w:r w:rsidR="00F71350">
        <w:t xml:space="preserve"> </w:t>
      </w:r>
      <w:r>
        <w:t xml:space="preserve">The NVA of the classified Lidar data computed using </w:t>
      </w:r>
      <w:proofErr w:type="spellStart"/>
      <w:r>
        <w:t>RMSEz</w:t>
      </w:r>
      <w:proofErr w:type="spellEnd"/>
      <w:r>
        <w:t xml:space="preserve"> x 1.9600 was equal to 18.8 cm, compared with the 19.6 cm specification.</w:t>
      </w:r>
      <w:r w:rsidR="00F71350">
        <w:t xml:space="preserve"> </w:t>
      </w:r>
      <w:r>
        <w:t xml:space="preserve"> The tested VVA of the classified Lidar data computed using the 95th percentile was equal to 21.6 cm, compared with the 29.4 cm specification.</w:t>
      </w:r>
    </w:p>
    <w:p w14:paraId="1CD55326" w14:textId="5716B0FC" w:rsidR="006D72FD" w:rsidRPr="0093134A" w:rsidRDefault="007A39FD" w:rsidP="007A39FD">
      <w:pPr>
        <w:pStyle w:val="BodyText"/>
      </w:pPr>
      <w:r>
        <w:t>The horizontal accuracy, tested using NSSDA methodology at the 95 percent confidence level was computed as 88.4 cm (target was 100 cm)</w:t>
      </w:r>
      <w:r w:rsidR="0078584D">
        <w:t>.</w:t>
      </w:r>
    </w:p>
    <w:p w14:paraId="7015159A" w14:textId="23F393EE" w:rsidR="006B4EA6" w:rsidRDefault="007A39FD" w:rsidP="006B4EA6">
      <w:pPr>
        <w:pStyle w:val="BodyText"/>
        <w:keepNext/>
        <w:jc w:val="center"/>
      </w:pPr>
      <w:r>
        <w:rPr>
          <w:noProof/>
        </w:rPr>
        <w:lastRenderedPageBreak/>
        <w:drawing>
          <wp:inline distT="0" distB="0" distL="0" distR="0" wp14:anchorId="527EDF03" wp14:editId="507168A0">
            <wp:extent cx="5943600" cy="4457700"/>
            <wp:effectExtent l="0" t="0" r="0" b="0"/>
            <wp:docPr id="17" name="Picture 1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73EAA52F" w14:textId="552B5AA2" w:rsidR="006B4EA6" w:rsidRDefault="006B4EA6" w:rsidP="006B4EA6">
      <w:pPr>
        <w:pStyle w:val="Caption"/>
        <w:jc w:val="center"/>
      </w:pPr>
      <w:bookmarkStart w:id="35" w:name="_Ref135147976"/>
      <w:bookmarkStart w:id="36" w:name="_Toc135167589"/>
      <w:r>
        <w:t xml:space="preserve">Figure </w:t>
      </w:r>
      <w:r>
        <w:fldChar w:fldCharType="begin"/>
      </w:r>
      <w:r>
        <w:instrText xml:space="preserve"> SEQ Figure \* ARABIC </w:instrText>
      </w:r>
      <w:r>
        <w:fldChar w:fldCharType="separate"/>
      </w:r>
      <w:r w:rsidR="00060FED">
        <w:rPr>
          <w:noProof/>
        </w:rPr>
        <w:t>3</w:t>
      </w:r>
      <w:r>
        <w:fldChar w:fldCharType="end"/>
      </w:r>
      <w:bookmarkEnd w:id="35"/>
      <w:r>
        <w:t xml:space="preserve">: </w:t>
      </w:r>
      <w:r w:rsidR="007A39FD" w:rsidRPr="007A39FD">
        <w:t>Texas Red River Brazos Basin LiDAR</w:t>
      </w:r>
      <w:bookmarkEnd w:id="36"/>
    </w:p>
    <w:p w14:paraId="29C7A2DC" w14:textId="77777777" w:rsidR="00F71350" w:rsidRDefault="00F71350" w:rsidP="007A39FD">
      <w:pPr>
        <w:pStyle w:val="BodyText"/>
        <w:keepNext/>
        <w:rPr>
          <w:rFonts w:asciiTheme="majorHAnsi" w:eastAsiaTheme="majorEastAsia" w:hAnsiTheme="majorHAnsi" w:cstheme="majorBidi"/>
          <w:b/>
          <w:color w:val="00B5E2" w:themeColor="accent1"/>
        </w:rPr>
      </w:pPr>
    </w:p>
    <w:p w14:paraId="2767A0E9" w14:textId="77777777" w:rsidR="007A39FD" w:rsidRDefault="007A39FD" w:rsidP="007A39FD">
      <w:pPr>
        <w:pStyle w:val="BodyText"/>
        <w:keepNext/>
        <w:rPr>
          <w:rFonts w:asciiTheme="majorHAnsi" w:eastAsiaTheme="majorEastAsia" w:hAnsiTheme="majorHAnsi" w:cstheme="majorBidi"/>
          <w:b/>
          <w:color w:val="00B5E2" w:themeColor="accent1"/>
        </w:rPr>
      </w:pPr>
      <w:r w:rsidRPr="007A39FD">
        <w:rPr>
          <w:rFonts w:asciiTheme="majorHAnsi" w:eastAsiaTheme="majorEastAsia" w:hAnsiTheme="majorHAnsi" w:cstheme="majorBidi"/>
          <w:b/>
          <w:color w:val="00B5E2" w:themeColor="accent1"/>
        </w:rPr>
        <w:t>2014 Texas Upper Clear Fork Brazos LiDAR</w:t>
      </w:r>
    </w:p>
    <w:p w14:paraId="6DF61029" w14:textId="2A285649" w:rsidR="007A39FD" w:rsidRPr="007A39FD" w:rsidRDefault="007A39FD" w:rsidP="007A39FD">
      <w:pPr>
        <w:pStyle w:val="BodyText"/>
        <w:keepNext/>
        <w:rPr>
          <w:szCs w:val="22"/>
        </w:rPr>
      </w:pPr>
      <w:r w:rsidRPr="007A39FD">
        <w:rPr>
          <w:szCs w:val="22"/>
        </w:rPr>
        <w:t>The 2014 Texas Upper Clear Fork Brazos QL2 Lidar project covers the buffer coverage along the southern border of the Double Mountain Fork Brazos and Paint HUC8 Watersheds within Fisher, Jones, and Scurry Counties, TX.</w:t>
      </w:r>
      <w:r w:rsidR="00F71350">
        <w:rPr>
          <w:szCs w:val="22"/>
        </w:rPr>
        <w:t xml:space="preserve"> </w:t>
      </w:r>
      <w:r w:rsidRPr="007A39FD">
        <w:rPr>
          <w:szCs w:val="22"/>
        </w:rPr>
        <w:t xml:space="preserve"> The data set also covers a small area in Callahan and Shackelford Counties, TX to provide adequate buffer coverage for </w:t>
      </w:r>
      <w:r w:rsidR="00F71350">
        <w:rPr>
          <w:szCs w:val="22"/>
        </w:rPr>
        <w:t xml:space="preserve">the Hubbard HUC8 Watershed (see </w:t>
      </w:r>
      <w:r w:rsidR="00F71350">
        <w:rPr>
          <w:szCs w:val="22"/>
        </w:rPr>
        <w:fldChar w:fldCharType="begin"/>
      </w:r>
      <w:r w:rsidR="00F71350">
        <w:rPr>
          <w:szCs w:val="22"/>
        </w:rPr>
        <w:instrText xml:space="preserve"> REF _Ref135148077 \h </w:instrText>
      </w:r>
      <w:r w:rsidR="00F71350">
        <w:rPr>
          <w:szCs w:val="22"/>
        </w:rPr>
      </w:r>
      <w:r w:rsidR="00F71350">
        <w:rPr>
          <w:szCs w:val="22"/>
        </w:rPr>
        <w:fldChar w:fldCharType="separate"/>
      </w:r>
      <w:r w:rsidR="00060FED">
        <w:t xml:space="preserve">Figure </w:t>
      </w:r>
      <w:r w:rsidR="00060FED">
        <w:rPr>
          <w:noProof/>
        </w:rPr>
        <w:t>4</w:t>
      </w:r>
      <w:r w:rsidR="00F71350">
        <w:rPr>
          <w:szCs w:val="22"/>
        </w:rPr>
        <w:fldChar w:fldCharType="end"/>
      </w:r>
      <w:r w:rsidRPr="007A39FD">
        <w:rPr>
          <w:szCs w:val="22"/>
        </w:rPr>
        <w:t xml:space="preserve">). </w:t>
      </w:r>
      <w:r w:rsidR="00F71350">
        <w:rPr>
          <w:szCs w:val="22"/>
        </w:rPr>
        <w:t xml:space="preserve"> </w:t>
      </w:r>
      <w:r w:rsidRPr="007A39FD">
        <w:rPr>
          <w:szCs w:val="22"/>
        </w:rPr>
        <w:t xml:space="preserve">Digital Aerial Solutions, LLC performed the Lidar data acquisition and data calibration for the project area. </w:t>
      </w:r>
      <w:r w:rsidR="008D4296">
        <w:rPr>
          <w:szCs w:val="22"/>
        </w:rPr>
        <w:t xml:space="preserve"> </w:t>
      </w:r>
      <w:r w:rsidRPr="007A39FD">
        <w:rPr>
          <w:szCs w:val="22"/>
        </w:rPr>
        <w:t>The data was collected December 12, 2014 through December 22, 2014.</w:t>
      </w:r>
      <w:r w:rsidR="00F71350">
        <w:rPr>
          <w:szCs w:val="22"/>
        </w:rPr>
        <w:t xml:space="preserve"> </w:t>
      </w:r>
      <w:r w:rsidRPr="007A39FD">
        <w:rPr>
          <w:szCs w:val="22"/>
        </w:rPr>
        <w:t xml:space="preserve"> The 1-meter bare earth DEM data was delivered in NAD83 UTM Zone 14N horizontal datum, NAVD88 vertical datum, with horizontal and vertical units in meters. </w:t>
      </w:r>
    </w:p>
    <w:p w14:paraId="2236CB9C" w14:textId="30F563F1" w:rsidR="006D72FD" w:rsidRDefault="007A39FD" w:rsidP="007A39FD">
      <w:pPr>
        <w:pStyle w:val="BodyText"/>
        <w:keepNext/>
        <w:rPr>
          <w:szCs w:val="22"/>
        </w:rPr>
      </w:pPr>
      <w:r w:rsidRPr="007A39FD">
        <w:rPr>
          <w:szCs w:val="22"/>
        </w:rPr>
        <w:t xml:space="preserve">The vertical accuracy tested </w:t>
      </w:r>
      <w:proofErr w:type="spellStart"/>
      <w:r w:rsidRPr="007A39FD">
        <w:rPr>
          <w:szCs w:val="22"/>
        </w:rPr>
        <w:t>RMSEz</w:t>
      </w:r>
      <w:proofErr w:type="spellEnd"/>
      <w:r w:rsidRPr="007A39FD">
        <w:rPr>
          <w:szCs w:val="22"/>
        </w:rPr>
        <w:t xml:space="preserve"> at the 95 percent confidence level was 3.10 cm compared to required accuracy of 9.25 cm. </w:t>
      </w:r>
      <w:r w:rsidR="008D4296">
        <w:rPr>
          <w:szCs w:val="22"/>
        </w:rPr>
        <w:t xml:space="preserve"> </w:t>
      </w:r>
      <w:r w:rsidRPr="007A39FD">
        <w:rPr>
          <w:szCs w:val="22"/>
        </w:rPr>
        <w:t xml:space="preserve">The NVA of the TIN tested </w:t>
      </w:r>
      <w:proofErr w:type="spellStart"/>
      <w:r w:rsidRPr="007A39FD">
        <w:rPr>
          <w:szCs w:val="22"/>
        </w:rPr>
        <w:t>RMSEz</w:t>
      </w:r>
      <w:proofErr w:type="spellEnd"/>
      <w:r w:rsidRPr="007A39FD">
        <w:rPr>
          <w:szCs w:val="22"/>
        </w:rPr>
        <w:t xml:space="preserve"> of 6.7 cm and 13.1 cm at the 95 percent confidence level in open terrain. </w:t>
      </w:r>
      <w:r w:rsidR="008D4296">
        <w:rPr>
          <w:szCs w:val="22"/>
        </w:rPr>
        <w:t xml:space="preserve"> </w:t>
      </w:r>
      <w:r w:rsidRPr="007A39FD">
        <w:rPr>
          <w:szCs w:val="22"/>
        </w:rPr>
        <w:t xml:space="preserve">The NVA of the DEM tested at an </w:t>
      </w:r>
      <w:proofErr w:type="spellStart"/>
      <w:r w:rsidRPr="007A39FD">
        <w:rPr>
          <w:szCs w:val="22"/>
        </w:rPr>
        <w:t>RMSEz</w:t>
      </w:r>
      <w:proofErr w:type="spellEnd"/>
      <w:r w:rsidRPr="007A39FD">
        <w:rPr>
          <w:szCs w:val="22"/>
        </w:rPr>
        <w:t xml:space="preserve"> of 6.7 cm and 13.0 cm at the 95 percent confidence level in open terrain. </w:t>
      </w:r>
      <w:r w:rsidR="008D4296">
        <w:rPr>
          <w:szCs w:val="22"/>
        </w:rPr>
        <w:t xml:space="preserve"> </w:t>
      </w:r>
      <w:r w:rsidRPr="007A39FD">
        <w:rPr>
          <w:szCs w:val="22"/>
        </w:rPr>
        <w:t>The tested horizontal accuracy was not provided within the Lidar project report</w:t>
      </w:r>
      <w:r w:rsidR="006D72FD">
        <w:rPr>
          <w:szCs w:val="22"/>
        </w:rPr>
        <w:t>.</w:t>
      </w:r>
    </w:p>
    <w:p w14:paraId="3856F58D" w14:textId="77777777" w:rsidR="00205C70" w:rsidRDefault="00205C70" w:rsidP="00205C70">
      <w:pPr>
        <w:pStyle w:val="BodyText"/>
        <w:keepNext/>
      </w:pPr>
      <w:r>
        <w:rPr>
          <w:rFonts w:ascii="Times New Roman" w:hAnsi="Times New Roman" w:cs="Times New Roman"/>
          <w:noProof/>
        </w:rPr>
        <w:lastRenderedPageBreak/>
        <w:drawing>
          <wp:inline distT="0" distB="0" distL="0" distR="0" wp14:anchorId="60C87739" wp14:editId="06E437CA">
            <wp:extent cx="5943600" cy="4457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216AA8E9" w14:textId="74E50EA2" w:rsidR="00205C70" w:rsidRDefault="00205C70" w:rsidP="00205C70">
      <w:pPr>
        <w:pStyle w:val="Caption"/>
        <w:jc w:val="center"/>
        <w:rPr>
          <w:szCs w:val="22"/>
        </w:rPr>
      </w:pPr>
      <w:bookmarkStart w:id="37" w:name="_Ref135148077"/>
      <w:bookmarkStart w:id="38" w:name="_Toc135167590"/>
      <w:r>
        <w:t xml:space="preserve">Figure </w:t>
      </w:r>
      <w:r>
        <w:fldChar w:fldCharType="begin"/>
      </w:r>
      <w:r>
        <w:instrText xml:space="preserve"> SEQ Figure \* ARABIC </w:instrText>
      </w:r>
      <w:r>
        <w:fldChar w:fldCharType="separate"/>
      </w:r>
      <w:r w:rsidR="00060FED">
        <w:rPr>
          <w:noProof/>
        </w:rPr>
        <w:t>4</w:t>
      </w:r>
      <w:r>
        <w:fldChar w:fldCharType="end"/>
      </w:r>
      <w:bookmarkEnd w:id="37"/>
      <w:r>
        <w:t xml:space="preserve">: </w:t>
      </w:r>
      <w:r w:rsidRPr="004E49E6">
        <w:t>2014 Texas Upper Clear Fork Brazos LiDAR</w:t>
      </w:r>
      <w:bookmarkEnd w:id="38"/>
    </w:p>
    <w:p w14:paraId="3901DDEB" w14:textId="77777777" w:rsidR="006B4EA6" w:rsidRPr="006B4EA6" w:rsidRDefault="006B4EA6" w:rsidP="006B4EA6">
      <w:pPr>
        <w:rPr>
          <w:rFonts w:asciiTheme="majorHAnsi" w:eastAsiaTheme="majorEastAsia" w:hAnsiTheme="majorHAnsi" w:cstheme="majorBidi"/>
          <w:b/>
          <w:color w:val="00B5E2" w:themeColor="accent1"/>
        </w:rPr>
      </w:pPr>
    </w:p>
    <w:p w14:paraId="17AB641A" w14:textId="77777777" w:rsidR="00E413BF" w:rsidRDefault="00E413BF" w:rsidP="00E413BF">
      <w:pPr>
        <w:pStyle w:val="Heading3"/>
      </w:pPr>
      <w:bookmarkStart w:id="39" w:name="_Toc135167551"/>
      <w:r>
        <w:t xml:space="preserve">Data </w:t>
      </w:r>
      <w:r w:rsidR="00663126">
        <w:t>Processing</w:t>
      </w:r>
      <w:bookmarkEnd w:id="39"/>
    </w:p>
    <w:p w14:paraId="252C0A38" w14:textId="5107EC38"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263B36">
        <w:t>Lower Clear Fork Brazos</w:t>
      </w:r>
      <w:r w:rsidRPr="0063201D">
        <w:rPr>
          <w:szCs w:val="22"/>
        </w:rPr>
        <w:t xml:space="preserve"> HUC</w:t>
      </w:r>
      <w:r w:rsidR="00E07907">
        <w:rPr>
          <w:szCs w:val="22"/>
        </w:rPr>
        <w:t>-</w:t>
      </w:r>
      <w:r w:rsidRPr="0063201D">
        <w:rPr>
          <w:szCs w:val="22"/>
        </w:rPr>
        <w:t xml:space="preserve">8 </w:t>
      </w:r>
      <w:r w:rsidR="00270D3A">
        <w:rPr>
          <w:szCs w:val="22"/>
        </w:rPr>
        <w:t>w</w:t>
      </w:r>
      <w:r w:rsidRPr="0063201D">
        <w:rPr>
          <w:szCs w:val="22"/>
        </w:rPr>
        <w:t xml:space="preserve">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2590D8D7" w14:textId="417460A8" w:rsidR="00663126" w:rsidRDefault="00663126" w:rsidP="00663126">
      <w:pPr>
        <w:pStyle w:val="BodyText"/>
        <w:jc w:val="both"/>
        <w:rPr>
          <w:szCs w:val="22"/>
        </w:rPr>
      </w:pPr>
      <w:r>
        <w:rPr>
          <w:szCs w:val="22"/>
        </w:rPr>
        <w:t xml:space="preserve">The exported DEM was reviewed through automated </w:t>
      </w:r>
      <w:r w:rsidR="002428BB">
        <w:rPr>
          <w:szCs w:val="22"/>
        </w:rPr>
        <w:t>quality control (</w:t>
      </w:r>
      <w:r>
        <w:rPr>
          <w:szCs w:val="22"/>
        </w:rPr>
        <w:t>QC</w:t>
      </w:r>
      <w:r w:rsidR="002428BB">
        <w:rPr>
          <w:szCs w:val="22"/>
        </w:rPr>
        <w:t>)</w:t>
      </w:r>
      <w:r>
        <w:rPr>
          <w:szCs w:val="22"/>
        </w:rPr>
        <w:t xml:space="preserve"> to check for anomalies and outlier locations based on slope and cells that exceed z value differences from surrounding cells.  Visual review was also performed to check for ground differences at the extents of the datasets for differences in ground values.</w:t>
      </w:r>
    </w:p>
    <w:p w14:paraId="40DB896C" w14:textId="77777777" w:rsidR="00E413BF" w:rsidRDefault="00E413BF" w:rsidP="00E413BF">
      <w:pPr>
        <w:pStyle w:val="Heading3"/>
      </w:pPr>
      <w:bookmarkStart w:id="40" w:name="_Toc135167552"/>
      <w:r>
        <w:t>DEM QA/QC</w:t>
      </w:r>
      <w:bookmarkEnd w:id="40"/>
    </w:p>
    <w:p w14:paraId="4133BB7E" w14:textId="37FDFEC1" w:rsidR="009D25EB" w:rsidRPr="000B5E8E" w:rsidRDefault="009D25EB" w:rsidP="009D25EB">
      <w:pPr>
        <w:pStyle w:val="BodyText"/>
      </w:pPr>
      <w:r w:rsidRPr="000B5E8E">
        <w:t xml:space="preserve">DEMs developed for use in </w:t>
      </w:r>
      <w:r w:rsidR="00EB6F9E">
        <w:t xml:space="preserve">the </w:t>
      </w:r>
      <w:r w:rsidR="00C772A5">
        <w:t>Lower Clear Fork Brazos</w:t>
      </w:r>
      <w:r w:rsidRPr="00723CB7">
        <w:t xml:space="preserve"> </w:t>
      </w:r>
      <w:r w:rsidR="005C72F6" w:rsidRPr="005C72F6">
        <w:t>watershed</w:t>
      </w:r>
      <w:r w:rsidRPr="00723CB7">
        <w:t xml:space="preserve">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rsidR="002428BB">
        <w:t xml:space="preserve"> (QA)</w:t>
      </w:r>
      <w:r w:rsidRPr="000B5E8E">
        <w:t xml:space="preserve"> 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lastRenderedPageBreak/>
        <w:t>Seamless Data Check to ensure the DEM files are consistent and seamless along source data edges</w:t>
      </w:r>
    </w:p>
    <w:p w14:paraId="1C62C200" w14:textId="5B613311" w:rsidR="009D25EB" w:rsidRPr="000B5E8E" w:rsidRDefault="009D25EB" w:rsidP="009D25EB">
      <w:pPr>
        <w:pStyle w:val="BodyText"/>
      </w:pPr>
      <w:r w:rsidRPr="000B5E8E">
        <w:t xml:space="preserve">The </w:t>
      </w:r>
      <w:r w:rsidR="002428BB">
        <w:t>QC</w:t>
      </w:r>
      <w:r w:rsidRPr="000B5E8E">
        <w:t xml:space="preserve"> after the development process by the DEM development team included visual observations using </w:t>
      </w:r>
      <w:proofErr w:type="spellStart"/>
      <w:r w:rsidRPr="000B5E8E">
        <w:t>hillshade</w:t>
      </w:r>
      <w:proofErr w:type="spellEnd"/>
      <w:r w:rsidRPr="000B5E8E">
        <w:t>,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proofErr w:type="spellStart"/>
      <w:r w:rsidRPr="000B5E8E">
        <w:t>NoData</w:t>
      </w:r>
      <w:proofErr w:type="spellEnd"/>
      <w:r w:rsidRPr="000B5E8E">
        <w:t xml:space="preserve"> Value Check to ensure no null values</w:t>
      </w:r>
    </w:p>
    <w:p w14:paraId="0589B9FE" w14:textId="77777777" w:rsidR="009D25EB" w:rsidRPr="000B5E8E" w:rsidRDefault="009D25EB" w:rsidP="006C0F38">
      <w:pPr>
        <w:pStyle w:val="BodyText"/>
        <w:numPr>
          <w:ilvl w:val="0"/>
          <w:numId w:val="26"/>
        </w:numPr>
      </w:pPr>
      <w:r w:rsidRPr="000B5E8E">
        <w:t xml:space="preserve">Manual Elevation Check using </w:t>
      </w:r>
      <w:proofErr w:type="spellStart"/>
      <w:r w:rsidRPr="000B5E8E">
        <w:t>hillshade</w:t>
      </w:r>
      <w:proofErr w:type="spellEnd"/>
      <w:r w:rsidRPr="000B5E8E">
        <w:t xml:space="preserve"> </w:t>
      </w:r>
      <w:proofErr w:type="spellStart"/>
      <w:r w:rsidRPr="000B5E8E">
        <w:t>rasters</w:t>
      </w:r>
      <w:proofErr w:type="spellEnd"/>
      <w:r w:rsidRPr="000B5E8E">
        <w:t xml:space="preserve">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4800C148" w:rsidR="009D25EB" w:rsidRPr="000B5E8E" w:rsidRDefault="002428BB" w:rsidP="009D25EB">
      <w:pPr>
        <w:pStyle w:val="BodyText"/>
      </w:pPr>
      <w:r>
        <w:t>QA</w:t>
      </w:r>
      <w:r w:rsidR="009D25EB" w:rsidRPr="000B5E8E">
        <w:t xml:space="preserv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009D25EB" w:rsidRPr="000B5E8E">
        <w:t>.</w:t>
      </w:r>
    </w:p>
    <w:p w14:paraId="7B34C8BB" w14:textId="28CAEA1C" w:rsidR="00E413BF" w:rsidRPr="00E413BF" w:rsidRDefault="009D25EB" w:rsidP="00E413BF">
      <w:pPr>
        <w:pStyle w:val="BodyText"/>
      </w:pPr>
      <w:r w:rsidRPr="000B5E8E">
        <w:t xml:space="preserve">The final DEM data developed </w:t>
      </w:r>
      <w:r w:rsidRPr="00723CB7">
        <w:t xml:space="preserve">for the </w:t>
      </w:r>
      <w:r w:rsidR="00C772A5">
        <w:t>Lower Clear Fork Brazos</w:t>
      </w:r>
      <w:r w:rsidR="00F05AAD">
        <w:t xml:space="preserve"> </w:t>
      </w:r>
      <w:r w:rsidR="005C72F6" w:rsidRPr="005C72F6">
        <w:t>watershed</w:t>
      </w:r>
      <w:r w:rsidRPr="00723CB7">
        <w:t xml:space="preserve">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1" w:name="_Toc135167553"/>
      <w:r>
        <w:t>2D BLE</w:t>
      </w:r>
      <w:r w:rsidR="00E413BF">
        <w:t xml:space="preserve"> Methods</w:t>
      </w:r>
      <w:bookmarkEnd w:id="41"/>
    </w:p>
    <w:p w14:paraId="790DC7E1" w14:textId="0E064060" w:rsidR="0048315A" w:rsidRPr="0048315A" w:rsidRDefault="000E4253" w:rsidP="001C6876">
      <w:pPr>
        <w:pStyle w:val="BodyText"/>
      </w:pPr>
      <w:r>
        <w:t>RAS6 2D hydraulic modeling and rain-on-grid utility was applied in the Texas 2D BLE products workflow. The following sections describe the engineering methods and model inputs used</w:t>
      </w:r>
      <w:r w:rsidR="001C6876">
        <w:t>.</w:t>
      </w:r>
    </w:p>
    <w:p w14:paraId="20B9FBAD" w14:textId="77777777" w:rsidR="00976A14" w:rsidRPr="00265A9E" w:rsidRDefault="00976A14" w:rsidP="00E413BF">
      <w:pPr>
        <w:pStyle w:val="Heading3"/>
      </w:pPr>
      <w:bookmarkStart w:id="42" w:name="_Toc135167554"/>
      <w:r w:rsidRPr="00265A9E">
        <w:t>2D Computational Mesh and Settings</w:t>
      </w:r>
      <w:bookmarkEnd w:id="42"/>
    </w:p>
    <w:p w14:paraId="19F8D5EB" w14:textId="66A3E46F" w:rsidR="0048315A" w:rsidRDefault="00DB35BE" w:rsidP="0048315A">
      <w:pPr>
        <w:pStyle w:val="BodyText"/>
      </w:pPr>
      <w:r>
        <w:t xml:space="preserve">The </w:t>
      </w:r>
      <w:r w:rsidR="00C772A5">
        <w:t>Lower Clear Fork Brazos</w:t>
      </w:r>
      <w:r w:rsidR="00A9311D" w:rsidRPr="00A9311D">
        <w:t xml:space="preserve"> watershed (</w:t>
      </w:r>
      <w:r w:rsidR="00A9311D" w:rsidRPr="00113557">
        <w:t xml:space="preserve">approximately </w:t>
      </w:r>
      <w:r w:rsidR="00113557" w:rsidRPr="00113557">
        <w:t>630</w:t>
      </w:r>
      <w:r w:rsidR="00A9311D" w:rsidRPr="00113557">
        <w:t xml:space="preserve"> </w:t>
      </w:r>
      <w:proofErr w:type="spellStart"/>
      <w:r w:rsidR="00A9311D" w:rsidRPr="00113557">
        <w:t>sqmi</w:t>
      </w:r>
      <w:proofErr w:type="spellEnd"/>
      <w:r w:rsidR="00044663">
        <w:t xml:space="preserve"> in size</w:t>
      </w:r>
      <w:r w:rsidR="00A9311D" w:rsidRPr="00113557">
        <w:t>)</w:t>
      </w:r>
      <w:r w:rsidR="00220652" w:rsidRPr="00113557">
        <w:t xml:space="preserve"> </w:t>
      </w:r>
      <w:r w:rsidR="00220652">
        <w:t xml:space="preserve">was modeled as one single HEC-RAS geometry shown in </w:t>
      </w:r>
      <w:r w:rsidR="00DA2D2B">
        <w:fldChar w:fldCharType="begin"/>
      </w:r>
      <w:r w:rsidR="00DA2D2B">
        <w:instrText xml:space="preserve"> REF _Ref61261356 \h </w:instrText>
      </w:r>
      <w:r w:rsidR="00DA2D2B">
        <w:fldChar w:fldCharType="separate"/>
      </w:r>
      <w:r w:rsidR="00060FED">
        <w:t xml:space="preserve">Figure </w:t>
      </w:r>
      <w:r w:rsidR="00060FED">
        <w:rPr>
          <w:noProof/>
        </w:rPr>
        <w:t>5</w:t>
      </w:r>
      <w:r w:rsidR="00DA2D2B">
        <w:fldChar w:fldCharType="end"/>
      </w:r>
      <w:r w:rsidR="00220652">
        <w:t>.</w:t>
      </w:r>
      <w:r w:rsidR="00044663">
        <w:t xml:space="preserve"> </w:t>
      </w:r>
      <w:r w:rsidR="00A9311D" w:rsidRPr="00A9311D">
        <w:t xml:space="preserve"> </w:t>
      </w:r>
      <w:r w:rsidR="00044663" w:rsidRPr="003C754B">
        <w:t>The RAS</w:t>
      </w:r>
      <w:r w:rsidR="00044663">
        <w:t>6</w:t>
      </w:r>
      <w:r w:rsidR="00044663" w:rsidRPr="003C754B">
        <w:t xml:space="preserve"> </w:t>
      </w:r>
      <w:r w:rsidR="00044663">
        <w:t>boundaries were</w:t>
      </w:r>
      <w:r w:rsidR="00044663" w:rsidRPr="003C754B">
        <w:t xml:space="preserve"> created for the </w:t>
      </w:r>
      <w:r w:rsidR="00044663">
        <w:t>Lower Clear Fork Brazos</w:t>
      </w:r>
      <w:r w:rsidR="00044663" w:rsidRPr="003C754B">
        <w:t xml:space="preserve"> model area using ArcGIS toolsets, which reduce the need for manual edits to mesh cells within </w:t>
      </w:r>
      <w:r w:rsidR="00044663">
        <w:t>RAS6</w:t>
      </w:r>
      <w:r w:rsidR="00044663" w:rsidRPr="003C754B">
        <w:t xml:space="preserve"> that result in error generation</w:t>
      </w:r>
      <w:r w:rsidR="00044663">
        <w:t xml:space="preserve">.  </w:t>
      </w:r>
      <w:r w:rsidR="003C754B">
        <w:t xml:space="preserve">The </w:t>
      </w:r>
      <w:r w:rsidR="00F96EC3">
        <w:t xml:space="preserve">Lower Clear Fork Brazos </w:t>
      </w:r>
      <w:r w:rsidR="003C754B" w:rsidRPr="004828B3">
        <w:t xml:space="preserve">2D mesh </w:t>
      </w:r>
      <w:r w:rsidR="003C754B">
        <w:t>contain</w:t>
      </w:r>
      <w:r w:rsidR="00F96EC3">
        <w:t>s</w:t>
      </w:r>
      <w:r w:rsidR="003C754B">
        <w:t xml:space="preserve"> </w:t>
      </w:r>
      <w:r w:rsidR="003C757D" w:rsidRPr="003C757D">
        <w:t xml:space="preserve">552,998 </w:t>
      </w:r>
      <w:r w:rsidR="0043576E" w:rsidRPr="003C757D">
        <w:t>cells</w:t>
      </w:r>
      <w:r w:rsidR="00F96EC3" w:rsidRPr="003C757D">
        <w:t xml:space="preserve"> </w:t>
      </w:r>
      <w:r w:rsidR="003C754B">
        <w:t>consisting</w:t>
      </w:r>
      <w:r w:rsidR="003C754B" w:rsidRPr="004828B3">
        <w:t xml:space="preserve"> of 200 foot </w:t>
      </w:r>
      <w:r w:rsidR="003C754B" w:rsidRPr="003C754B">
        <w:t>cells</w:t>
      </w:r>
      <w:r w:rsidR="00E54194" w:rsidRPr="003C754B">
        <w:t xml:space="preserve">, with the exception of 100 foot </w:t>
      </w:r>
      <w:r w:rsidR="001C6876" w:rsidRPr="003C754B">
        <w:t>along the 1 square mile streams</w:t>
      </w:r>
      <w:r w:rsidR="00E54194" w:rsidRPr="003C754B">
        <w:t xml:space="preserve"> and 50 foot cells within </w:t>
      </w:r>
      <w:r w:rsidR="00044663">
        <w:t>population centers</w:t>
      </w:r>
      <w:r w:rsidR="001C6876" w:rsidRPr="003C754B">
        <w:t xml:space="preserve"> using refinement regions</w:t>
      </w:r>
      <w:r w:rsidR="0048315A" w:rsidRPr="003C754B">
        <w:t>.</w:t>
      </w:r>
      <w:r w:rsidR="00767EF6">
        <w:t xml:space="preserve"> </w:t>
      </w:r>
      <w:r w:rsidR="00044663">
        <w:t xml:space="preserve"> Within community boundaries the streamlines were also extended to the 0.5 square mile extent and assigned 50 foot cell spacing in order to be more detailed.</w:t>
      </w:r>
      <w:r w:rsidR="00044663" w:rsidRPr="003C754B">
        <w:t xml:space="preserve"> </w:t>
      </w:r>
      <w:r w:rsidR="00044663">
        <w:t xml:space="preserve"> </w:t>
      </w:r>
      <w:r w:rsidR="00FA6E40">
        <w:t>Minor adjustments have been made to the HUC-8 boundary to improve modelling efficiency, and to allow for more effective tie in locations between upstream models.</w:t>
      </w:r>
      <w:r w:rsidR="00044663">
        <w:t xml:space="preserve"> </w:t>
      </w:r>
      <w:r w:rsidR="00FA6E40">
        <w:t xml:space="preserve"> It should be noted that although the modelling footprints have been modified the mapped floo</w:t>
      </w:r>
      <w:r w:rsidR="00044663">
        <w:t>d</w:t>
      </w:r>
      <w:r w:rsidR="00FA6E40">
        <w:t xml:space="preserve">plains and other datasets will adhere to the original HUC-8 boundaries. </w:t>
      </w:r>
      <w:r w:rsidR="00044663">
        <w:t xml:space="preserve"> </w:t>
      </w:r>
      <w:r w:rsidR="00E54194" w:rsidRPr="003C754B">
        <w:t xml:space="preserve">Internal connections were used to extract flow readings </w:t>
      </w:r>
      <w:r w:rsidR="001C6876" w:rsidRPr="003C754B">
        <w:t>for gage locations throughout the model, while profile lines were used for all other flow extractions.</w:t>
      </w:r>
      <w:r w:rsidR="00044663">
        <w:t xml:space="preserve"> </w:t>
      </w:r>
      <w:r w:rsidR="001C6876" w:rsidRPr="003C754B">
        <w:t xml:space="preserve"> </w:t>
      </w:r>
      <w:r w:rsidR="0048315A" w:rsidRPr="003C754B">
        <w:t xml:space="preserve">An adaptive </w:t>
      </w:r>
      <w:r w:rsidR="0043576E">
        <w:t>1 minute</w:t>
      </w:r>
      <w:r w:rsidR="00044663">
        <w:t xml:space="preserve"> </w:t>
      </w:r>
      <w:r w:rsidR="0048315A" w:rsidRPr="003C754B">
        <w:t xml:space="preserve">time step was used to allow the model to lower the time step, as necessary, to keep the maximum courant number under </w:t>
      </w:r>
      <w:r w:rsidR="00E421D7" w:rsidRPr="003C754B">
        <w:t>3</w:t>
      </w:r>
      <w:r w:rsidR="00E54194" w:rsidRPr="003C754B">
        <w:t xml:space="preserve"> </w:t>
      </w:r>
      <w:r w:rsidR="0048315A" w:rsidRPr="003C754B">
        <w:t xml:space="preserve">for the duration of the simulation. </w:t>
      </w:r>
      <w:r w:rsidR="00044663">
        <w:t xml:space="preserve"> </w:t>
      </w:r>
      <w:r w:rsidR="006803FB" w:rsidRPr="003C754B">
        <w:t xml:space="preserve">The time </w:t>
      </w:r>
      <w:r w:rsidR="00E54194" w:rsidRPr="003C754B">
        <w:t xml:space="preserve">step was allowed to reach </w:t>
      </w:r>
      <w:r w:rsidR="0043576E">
        <w:t>64.00</w:t>
      </w:r>
      <w:r w:rsidR="00E54194" w:rsidRPr="003C754B">
        <w:t xml:space="preserve"> </w:t>
      </w:r>
      <w:r w:rsidR="0043576E">
        <w:t>minutes</w:t>
      </w:r>
      <w:r w:rsidR="00E54194" w:rsidRPr="003C754B">
        <w:t xml:space="preserve"> for a maximum and </w:t>
      </w:r>
      <w:r w:rsidR="0043576E">
        <w:t>7.50</w:t>
      </w:r>
      <w:r w:rsidR="00E54194" w:rsidRPr="003C754B">
        <w:t xml:space="preserve"> seconds for the minimum.</w:t>
      </w:r>
      <w:r w:rsidR="00770E82" w:rsidRPr="003C754B">
        <w:t xml:space="preserve"> </w:t>
      </w:r>
      <w:r w:rsidR="00044663">
        <w:t xml:space="preserve"> </w:t>
      </w:r>
      <w:r w:rsidR="00E421D7" w:rsidRPr="003C754B">
        <w:t>A theta value of</w:t>
      </w:r>
      <w:r w:rsidR="00B01EB2">
        <w:t xml:space="preserve"> </w:t>
      </w:r>
      <w:r w:rsidR="0043576E">
        <w:t>1.0</w:t>
      </w:r>
      <w:r w:rsidR="00E421D7" w:rsidRPr="003C754B">
        <w:t xml:space="preserve"> was used. </w:t>
      </w:r>
      <w:r w:rsidR="00044663">
        <w:t xml:space="preserve"> </w:t>
      </w:r>
      <w:r w:rsidR="0048315A" w:rsidRPr="003C754B">
        <w:t>The RAS</w:t>
      </w:r>
      <w:r w:rsidR="00044663">
        <w:t>6</w:t>
      </w:r>
      <w:r w:rsidR="0048315A" w:rsidRPr="003C754B">
        <w:t xml:space="preserve"> model was r</w:t>
      </w:r>
      <w:r w:rsidR="00270D3A">
        <w:t>u</w:t>
      </w:r>
      <w:r w:rsidR="0048315A" w:rsidRPr="003C754B">
        <w:t>n with Diffusion Wave (simplified Full Momentum) equations.</w:t>
      </w:r>
    </w:p>
    <w:p w14:paraId="2161026C" w14:textId="77777777" w:rsidR="00976A14" w:rsidRDefault="00976A14" w:rsidP="00E413BF">
      <w:pPr>
        <w:pStyle w:val="Heading3"/>
      </w:pPr>
      <w:bookmarkStart w:id="43" w:name="_Toc135167555"/>
      <w:r>
        <w:t>Model and Boundary Condition Setup</w:t>
      </w:r>
      <w:bookmarkEnd w:id="43"/>
    </w:p>
    <w:p w14:paraId="2C27A1F7" w14:textId="28AF6624" w:rsidR="00720B54" w:rsidRDefault="00720B54" w:rsidP="00720B54">
      <w:pPr>
        <w:pStyle w:val="BodyText"/>
      </w:pPr>
      <w:bookmarkStart w:id="44" w:name="_Hlk122514102"/>
      <w:r w:rsidRPr="0048315A">
        <w:t xml:space="preserve">Using </w:t>
      </w:r>
      <w:r>
        <w:t>RAS</w:t>
      </w:r>
      <w:r w:rsidR="003C5825">
        <w:t>6</w:t>
      </w:r>
      <w:r w:rsidRPr="0048315A">
        <w:t xml:space="preserve"> rain-on-grid modeling requires a 2D computational mesh boundary and often requires defining inflow boundary conditions and application precipitation</w:t>
      </w:r>
      <w:r>
        <w:t xml:space="preserve"> values</w:t>
      </w:r>
      <w:r w:rsidRPr="0048315A">
        <w:t xml:space="preserve">. </w:t>
      </w:r>
      <w:r w:rsidR="003C5825">
        <w:t xml:space="preserve"> </w:t>
      </w:r>
      <w:r>
        <w:t>Spatially varying precipitation DSS values wer</w:t>
      </w:r>
      <w:r w:rsidR="003C5825">
        <w:t xml:space="preserve">e applied as a </w:t>
      </w:r>
      <w:proofErr w:type="spellStart"/>
      <w:r w:rsidR="003C5825">
        <w:t>meteoreological</w:t>
      </w:r>
      <w:proofErr w:type="spellEnd"/>
      <w:r w:rsidR="003C5825">
        <w:t xml:space="preserve"> d</w:t>
      </w:r>
      <w:r>
        <w:t xml:space="preserve">ata </w:t>
      </w:r>
      <w:r w:rsidR="003C5825">
        <w:t>b</w:t>
      </w:r>
      <w:r>
        <w:t xml:space="preserve">oundary </w:t>
      </w:r>
      <w:r w:rsidR="003C5825">
        <w:t>c</w:t>
      </w:r>
      <w:r>
        <w:t xml:space="preserve">ondition.  The process to determine the excess precipitation values to be applied is outlined in the hydrology section. </w:t>
      </w:r>
      <w:r w:rsidRPr="0048315A">
        <w:t xml:space="preserve"> </w:t>
      </w:r>
      <w:r>
        <w:t xml:space="preserve"> </w:t>
      </w:r>
      <w:r>
        <w:fldChar w:fldCharType="begin"/>
      </w:r>
      <w:r>
        <w:instrText xml:space="preserve"> REF _Ref61261356 \h </w:instrText>
      </w:r>
      <w:r>
        <w:fldChar w:fldCharType="separate"/>
      </w:r>
      <w:r w:rsidR="00060FED">
        <w:t xml:space="preserve">Figure </w:t>
      </w:r>
      <w:r w:rsidR="00060FED">
        <w:rPr>
          <w:noProof/>
        </w:rPr>
        <w:t>5</w:t>
      </w:r>
      <w:r>
        <w:fldChar w:fldCharType="end"/>
      </w:r>
      <w:r>
        <w:t xml:space="preserve"> </w:t>
      </w:r>
      <w:r w:rsidRPr="0048315A">
        <w:t xml:space="preserve">depicts the </w:t>
      </w:r>
      <w:r w:rsidR="008C1087">
        <w:t>Lower Clear Fork Brazos</w:t>
      </w:r>
      <w:r w:rsidRPr="00A1432D">
        <w:t xml:space="preserve"> model </w:t>
      </w:r>
      <w:r>
        <w:t>boundar</w:t>
      </w:r>
      <w:r w:rsidR="00E575EE">
        <w:t>y</w:t>
      </w:r>
      <w:r>
        <w:t>, flow transition points between models, and USGS stream gages used in the study.</w:t>
      </w:r>
    </w:p>
    <w:p w14:paraId="7B8E3BD4" w14:textId="46651E87" w:rsidR="0087299E" w:rsidRDefault="0050024D" w:rsidP="0087299E">
      <w:pPr>
        <w:pStyle w:val="BodyText"/>
      </w:pPr>
      <w:r>
        <w:t>The Lower Clear Fork Brazos HUC-8 watershed has inflow from three different</w:t>
      </w:r>
      <w:r w:rsidR="003C5825">
        <w:t xml:space="preserve"> HUC-8</w:t>
      </w:r>
      <w:r>
        <w:t xml:space="preserve"> watersheds</w:t>
      </w:r>
      <w:r w:rsidR="003C5825">
        <w:t>:</w:t>
      </w:r>
      <w:r>
        <w:t xml:space="preserve"> Paint, </w:t>
      </w:r>
      <w:r w:rsidR="009C26F8">
        <w:t>Hubbard, and Upper Clear Fork Brazos</w:t>
      </w:r>
      <w:r w:rsidR="003C5825">
        <w:t xml:space="preserve"> (UCFB)</w:t>
      </w:r>
      <w:r w:rsidR="009C26F8">
        <w:t>.</w:t>
      </w:r>
      <w:r w:rsidR="003C5825">
        <w:t xml:space="preserve">  </w:t>
      </w:r>
      <w:r w:rsidR="00A34808">
        <w:t>The outflow from the models of each of these watersheds</w:t>
      </w:r>
      <w:r w:rsidR="008167A2">
        <w:t xml:space="preserve"> </w:t>
      </w:r>
      <w:r w:rsidR="0087299E">
        <w:t xml:space="preserve">was used as an inflow hydrograph for the </w:t>
      </w:r>
      <w:r w:rsidR="008167A2">
        <w:t xml:space="preserve">Lower Clear Fork Brazos </w:t>
      </w:r>
      <w:r w:rsidR="003C5825">
        <w:t>model</w:t>
      </w:r>
      <w:r w:rsidR="0087299E">
        <w:t xml:space="preserve"> area.</w:t>
      </w:r>
      <w:r w:rsidR="00906EA1">
        <w:t xml:space="preserve"> </w:t>
      </w:r>
      <w:r w:rsidR="003C5825">
        <w:t xml:space="preserve"> </w:t>
      </w:r>
      <w:r w:rsidR="0087299E">
        <w:t>Th</w:t>
      </w:r>
      <w:r w:rsidR="00906EA1">
        <w:t>e</w:t>
      </w:r>
      <w:r w:rsidR="0087299E">
        <w:t xml:space="preserve"> hydrograph was extracted from </w:t>
      </w:r>
      <w:r w:rsidR="000E6983">
        <w:t>Paint and Hubbard</w:t>
      </w:r>
      <w:r w:rsidR="0087299E">
        <w:t xml:space="preserve"> using a 2D connection, and then placed as a flow hydrograph external boundary condition for the </w:t>
      </w:r>
      <w:r w:rsidR="008459B0">
        <w:t xml:space="preserve">Lower Clear Fork Brazos </w:t>
      </w:r>
      <w:r w:rsidR="0087299E">
        <w:t>model.</w:t>
      </w:r>
      <w:r w:rsidR="008A4010">
        <w:t xml:space="preserve"> </w:t>
      </w:r>
      <w:r w:rsidR="003C5825">
        <w:t xml:space="preserve"> </w:t>
      </w:r>
      <w:r w:rsidR="00D23B13">
        <w:t xml:space="preserve">The </w:t>
      </w:r>
      <w:r w:rsidR="00E35725">
        <w:t xml:space="preserve">inflow hydrograph from </w:t>
      </w:r>
      <w:r w:rsidR="003C5825">
        <w:t>UCFB</w:t>
      </w:r>
      <w:r w:rsidR="00E35725">
        <w:t xml:space="preserve"> was developed using p</w:t>
      </w:r>
      <w:r w:rsidR="006C0BA6" w:rsidRPr="006C0BA6">
        <w:t xml:space="preserve">eak flows </w:t>
      </w:r>
      <w:r w:rsidR="00E35725">
        <w:t>that were</w:t>
      </w:r>
      <w:r w:rsidR="006C0BA6" w:rsidRPr="006C0BA6">
        <w:t xml:space="preserve"> obtained from </w:t>
      </w:r>
      <w:r w:rsidR="00E35725">
        <w:t xml:space="preserve">the </w:t>
      </w:r>
      <w:r w:rsidR="006C0BA6" w:rsidRPr="006C0BA6">
        <w:t>FEMA effective 1D HEC-RAS model.</w:t>
      </w:r>
      <w:r w:rsidR="003C5825">
        <w:t xml:space="preserve"> </w:t>
      </w:r>
      <w:r w:rsidR="006C0BA6" w:rsidRPr="006C0BA6">
        <w:t>As the drainage area of UCFB is very similar to</w:t>
      </w:r>
      <w:r w:rsidR="002D0CE1">
        <w:t xml:space="preserve"> the</w:t>
      </w:r>
      <w:r w:rsidR="006C0BA6" w:rsidRPr="006C0BA6">
        <w:t xml:space="preserve"> Paint </w:t>
      </w:r>
      <w:r w:rsidR="002D0CE1">
        <w:t>watershed</w:t>
      </w:r>
      <w:r w:rsidR="006C0BA6" w:rsidRPr="006C0BA6">
        <w:t>, the hydrograph f</w:t>
      </w:r>
      <w:r w:rsidR="002D0CE1">
        <w:t>rom the</w:t>
      </w:r>
      <w:r w:rsidR="006C0BA6" w:rsidRPr="006C0BA6">
        <w:t xml:space="preserve"> Paint </w:t>
      </w:r>
      <w:r w:rsidR="002D0CE1">
        <w:t>model</w:t>
      </w:r>
      <w:r w:rsidR="006C0BA6" w:rsidRPr="006C0BA6">
        <w:t xml:space="preserve"> was used as a template for developing the hydrograph for UCFB.</w:t>
      </w:r>
      <w:r w:rsidR="003C5825">
        <w:t xml:space="preserve"> </w:t>
      </w:r>
      <w:r w:rsidR="006C0BA6" w:rsidRPr="006C0BA6">
        <w:t xml:space="preserve"> This </w:t>
      </w:r>
      <w:r w:rsidR="006C0BA6" w:rsidRPr="006C0BA6">
        <w:lastRenderedPageBreak/>
        <w:t>hydrograph was scaled to have the peak flow of UCFB.</w:t>
      </w:r>
      <w:r w:rsidR="003C5825">
        <w:t xml:space="preserve"> </w:t>
      </w:r>
      <w:r w:rsidR="006C0BA6" w:rsidRPr="006C0BA6">
        <w:t xml:space="preserve"> Timing of the peak was shifted based on calibration using USGS gages within the LCFB HUC8 basin, and to fin</w:t>
      </w:r>
      <w:r w:rsidR="003C5825">
        <w:t>d a tie-in location based on water surface elevation</w:t>
      </w:r>
      <w:r w:rsidR="006C0BA6" w:rsidRPr="006C0BA6">
        <w:t xml:space="preserve"> at </w:t>
      </w:r>
      <w:r w:rsidR="003C5825">
        <w:t>c</w:t>
      </w:r>
      <w:r w:rsidR="006C0BA6" w:rsidRPr="006C0BA6">
        <w:t xml:space="preserve">ross </w:t>
      </w:r>
      <w:r w:rsidR="003C5825">
        <w:t>s</w:t>
      </w:r>
      <w:r w:rsidR="006C0BA6" w:rsidRPr="006C0BA6">
        <w:t xml:space="preserve">ections within the 1D UCFB model. </w:t>
      </w:r>
    </w:p>
    <w:p w14:paraId="155D1397" w14:textId="1090A068" w:rsidR="000C6CA9" w:rsidRDefault="00720B54" w:rsidP="003C754B">
      <w:pPr>
        <w:pStyle w:val="BodyText"/>
      </w:pPr>
      <w:r w:rsidRPr="0048315A">
        <w:t xml:space="preserve">Unique outflow boundaries were established for obvious riverine outflows, while the remaining boundaries were defined as continuous boundaries to allow drainage to adjacent basins to leave the model area freely. </w:t>
      </w:r>
      <w:r w:rsidR="003C5825">
        <w:t xml:space="preserve"> </w:t>
      </w:r>
      <w:r w:rsidRPr="0048315A">
        <w:t>Normal depth was used for all non-unique outflow boundary conditions using approximate energy grade-line slopes estimated from the LiDAR terrain data.</w:t>
      </w:r>
      <w:bookmarkEnd w:id="44"/>
    </w:p>
    <w:p w14:paraId="0BD814F8" w14:textId="5A4A34B4" w:rsidR="000E758C" w:rsidRDefault="006711C3" w:rsidP="006711C3">
      <w:pPr>
        <w:pStyle w:val="BodyText"/>
        <w:jc w:val="center"/>
      </w:pPr>
      <w:r>
        <w:rPr>
          <w:noProof/>
        </w:rPr>
        <w:drawing>
          <wp:inline distT="0" distB="0" distL="0" distR="0" wp14:anchorId="1E1E620C" wp14:editId="748B9228">
            <wp:extent cx="5055017" cy="6854532"/>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8580" t="6630" r="8727" b="6726"/>
                    <a:stretch/>
                  </pic:blipFill>
                  <pic:spPr bwMode="auto">
                    <a:xfrm>
                      <a:off x="0" y="0"/>
                      <a:ext cx="5055017" cy="6854532"/>
                    </a:xfrm>
                    <a:prstGeom prst="rect">
                      <a:avLst/>
                    </a:prstGeom>
                    <a:noFill/>
                    <a:ln>
                      <a:noFill/>
                    </a:ln>
                    <a:extLst>
                      <a:ext uri="{53640926-AAD7-44D8-BBD7-CCE9431645EC}">
                        <a14:shadowObscured xmlns:a14="http://schemas.microsoft.com/office/drawing/2010/main"/>
                      </a:ext>
                    </a:extLst>
                  </pic:spPr>
                </pic:pic>
              </a:graphicData>
            </a:graphic>
          </wp:inline>
        </w:drawing>
      </w:r>
    </w:p>
    <w:p w14:paraId="7AAC4347" w14:textId="4E036D43" w:rsidR="00156AB5" w:rsidRDefault="000E758C" w:rsidP="00156AB5">
      <w:pPr>
        <w:pStyle w:val="Caption"/>
        <w:jc w:val="center"/>
      </w:pPr>
      <w:bookmarkStart w:id="45" w:name="_Ref61261356"/>
      <w:bookmarkStart w:id="46" w:name="_Toc135167591"/>
      <w:r>
        <w:t xml:space="preserve">Figure </w:t>
      </w:r>
      <w:r w:rsidR="00CA2514">
        <w:fldChar w:fldCharType="begin"/>
      </w:r>
      <w:r w:rsidR="00CA2514">
        <w:instrText xml:space="preserve"> SEQ Figure \* ARABIC </w:instrText>
      </w:r>
      <w:r w:rsidR="00CA2514">
        <w:fldChar w:fldCharType="separate"/>
      </w:r>
      <w:r w:rsidR="00060FED">
        <w:rPr>
          <w:noProof/>
        </w:rPr>
        <w:t>5</w:t>
      </w:r>
      <w:r w:rsidR="00CA2514">
        <w:fldChar w:fldCharType="end"/>
      </w:r>
      <w:bookmarkEnd w:id="45"/>
      <w:r>
        <w:t xml:space="preserve">: </w:t>
      </w:r>
      <w:r w:rsidRPr="00645BE9">
        <w:t>RAS</w:t>
      </w:r>
      <w:r w:rsidR="00FA6E40">
        <w:t xml:space="preserve"> 6.1</w:t>
      </w:r>
      <w:r w:rsidRPr="00645BE9">
        <w:t xml:space="preserve"> 2D Computational Mesh and Boundary Conditions and USGS Peak Streamflow Gages</w:t>
      </w:r>
      <w:bookmarkEnd w:id="46"/>
    </w:p>
    <w:p w14:paraId="56405113" w14:textId="77777777" w:rsidR="00156AB5" w:rsidRPr="00156AB5" w:rsidRDefault="00156AB5" w:rsidP="00156AB5">
      <w:pPr>
        <w:pStyle w:val="BodyText"/>
      </w:pPr>
    </w:p>
    <w:p w14:paraId="76602BAB" w14:textId="7104733A" w:rsidR="00976A14" w:rsidRDefault="00976A14" w:rsidP="00E413BF">
      <w:pPr>
        <w:pStyle w:val="Heading3"/>
      </w:pPr>
      <w:bookmarkStart w:id="47" w:name="_Toc135167556"/>
      <w:r>
        <w:lastRenderedPageBreak/>
        <w:t>Hydrology</w:t>
      </w:r>
      <w:bookmarkEnd w:id="47"/>
    </w:p>
    <w:p w14:paraId="16972FC8" w14:textId="42DE948A" w:rsidR="00156AB5" w:rsidRDefault="003C5825" w:rsidP="0087299E">
      <w:pPr>
        <w:pStyle w:val="BodyText"/>
        <w:jc w:val="both"/>
      </w:pPr>
      <w:r w:rsidRPr="00671826">
        <w:t>RAS</w:t>
      </w:r>
      <w:r>
        <w:t>6 (specifically version 6.1, used for this analysis)</w:t>
      </w:r>
      <w:r w:rsidRPr="00671826">
        <w:t xml:space="preserve"> </w:t>
      </w:r>
      <w:r w:rsidR="0087299E" w:rsidRPr="00671826">
        <w:t>can implement spatial precipitation and infiltration methods. Th</w:t>
      </w:r>
      <w:r>
        <w:t>is</w:t>
      </w:r>
      <w:r w:rsidR="0087299E" w:rsidRPr="00671826">
        <w:t xml:space="preserve"> capability has improved the efficiency and hydrologic representation of a study area. </w:t>
      </w:r>
      <w:r>
        <w:t xml:space="preserve"> R</w:t>
      </w:r>
      <w:r w:rsidR="0087299E" w:rsidRPr="00671826">
        <w:t>AS</w:t>
      </w:r>
      <w:r>
        <w:t>6</w:t>
      </w:r>
      <w:r w:rsidR="0087299E" w:rsidRPr="00671826">
        <w:t xml:space="preserve"> cannot directly import ASCII format gridded precipitation data. </w:t>
      </w:r>
      <w:r>
        <w:t xml:space="preserve"> </w:t>
      </w:r>
      <w:r w:rsidR="0087299E" w:rsidRPr="00671826">
        <w:t>Therefore, spatially varied precipitation Data Storage System (DSS) files w</w:t>
      </w:r>
      <w:r>
        <w:t>ere</w:t>
      </w:r>
      <w:r w:rsidR="0087299E" w:rsidRPr="00671826">
        <w:t xml:space="preserve"> used for the precipitation hyetograph boundary condition in the </w:t>
      </w:r>
      <w:r>
        <w:t>R</w:t>
      </w:r>
      <w:r w:rsidR="0087299E" w:rsidRPr="00671826">
        <w:t>AS</w:t>
      </w:r>
      <w:r>
        <w:t>6</w:t>
      </w:r>
      <w:r w:rsidR="0087299E" w:rsidRPr="00671826">
        <w:t xml:space="preserve"> model</w:t>
      </w:r>
      <w:r w:rsidR="00B33115">
        <w:t>.</w:t>
      </w:r>
    </w:p>
    <w:p w14:paraId="1666B9B5" w14:textId="7340038C" w:rsidR="0087299E" w:rsidRDefault="0087299E" w:rsidP="0087299E">
      <w:pPr>
        <w:pStyle w:val="Heading4"/>
      </w:pPr>
      <w:bookmarkStart w:id="48" w:name="_Toc135167557"/>
      <w:r>
        <w:t>Precipitation Frequencies</w:t>
      </w:r>
      <w:bookmarkEnd w:id="48"/>
    </w:p>
    <w:p w14:paraId="23A03192" w14:textId="77777777" w:rsidR="00550294" w:rsidRDefault="00550294" w:rsidP="00550294">
      <w:pPr>
        <w:pStyle w:val="BodyText"/>
      </w:pPr>
      <w:r w:rsidRPr="00564B6C">
        <w:t>Precipitation frequency data from NOAA</w:t>
      </w:r>
      <w:r>
        <w:t>’s</w:t>
      </w:r>
      <w:r w:rsidRPr="00564B6C">
        <w:t xml:space="preserve"> Atlas 14 Precipitation Frequency Data Serve</w:t>
      </w:r>
      <w:r>
        <w:t>r (PFDS) was used for this study (NOAA, 2018)</w:t>
      </w:r>
      <w:r w:rsidRPr="00E95954">
        <w:t xml:space="preserve">. </w:t>
      </w:r>
      <w:r>
        <w:t xml:space="preserve"> </w:t>
      </w:r>
      <w:r w:rsidRPr="00564B6C">
        <w:t xml:space="preserve">The 10-, 4-, 2-, 1-, and 0.2-percent-annual-chance precipitation depths for the 24-hr duration were determined by area-weighted intersection of the gridded PFDS data with the </w:t>
      </w:r>
      <w:r>
        <w:t>model</w:t>
      </w:r>
      <w:r w:rsidRPr="00564B6C">
        <w:t xml:space="preserve"> area boundaries</w:t>
      </w:r>
      <w:r w:rsidRPr="00E95954">
        <w:t xml:space="preserve">. Specifically, precipitation depths for return periods as rare as 1-in-1,000 annual chance for the state of Texas are available as raster data with 1/12-degree spatial resolution. </w:t>
      </w:r>
      <w:r>
        <w:t xml:space="preserve"> No areal reduction factors were applied to these depths for any of the model areas since it would be inappropriate for the majority of smaller-sized tributaries within each model; however, flow and stage results throughout the model area were analyzed against historic gage and previous study data as discussed later in the Calibration and Validation section of the report.  </w:t>
      </w:r>
    </w:p>
    <w:p w14:paraId="539A64F6" w14:textId="77777777" w:rsidR="00550294" w:rsidRDefault="00550294" w:rsidP="00550294">
      <w:pPr>
        <w:pStyle w:val="BodyText"/>
      </w:pPr>
      <w:r w:rsidRPr="002B5A11">
        <w:t>The 1-percent-plus</w:t>
      </w:r>
      <w:r>
        <w:t xml:space="preserve"> </w:t>
      </w:r>
      <w:r w:rsidRPr="002B5A11">
        <w:t xml:space="preserve">flood elevation is defined as the flood elevation using discharges at the upper 84% confidence limit for the 1-percent-annual-chance flood. </w:t>
      </w:r>
      <w:r>
        <w:t xml:space="preserve"> Similarly, the 1-percent-plus flood elevation is derived using discharges at the lower 84% confidence limit for the 1-percent-annual-chance-flood.  </w:t>
      </w:r>
      <w:r w:rsidRPr="002B5A11">
        <w:t>The plus and minus standard error was determined as the upper and lower 84% confidence limits</w:t>
      </w:r>
      <w:r>
        <w:t xml:space="preserve"> (i.e., the 68-percent confidence interval)</w:t>
      </w:r>
      <w:r w:rsidRPr="002B5A11">
        <w:t xml:space="preserve"> on the nominal 1-percent depth.</w:t>
      </w:r>
      <w:r>
        <w:t xml:space="preserve"> </w:t>
      </w:r>
      <w:r w:rsidRPr="002B5A11">
        <w:t xml:space="preserve"> In addition to recurrence interval precipitation estimates, 90% confidence intervals of reported </w:t>
      </w:r>
      <w:r>
        <w:t xml:space="preserve">Atlas 14 </w:t>
      </w:r>
      <w:r w:rsidRPr="002B5A11">
        <w:t>precipitation values are provided</w:t>
      </w:r>
      <w:r>
        <w:t xml:space="preserve"> on the PFDS</w:t>
      </w:r>
      <w:r w:rsidRPr="002B5A11">
        <w:t xml:space="preserve"> (NOAA, 2018). </w:t>
      </w:r>
      <w:r>
        <w:t xml:space="preserve"> </w:t>
      </w:r>
      <w:r w:rsidRPr="002B5A11">
        <w:t xml:space="preserve">On a normal distribution curve, 90% confidence intervals (i.e., the upper and lower 95% confidence limits) correspond to +/- 1.645 standard deviations. </w:t>
      </w:r>
      <w:r>
        <w:t xml:space="preserve"> </w:t>
      </w:r>
      <w:r w:rsidRPr="002B5A11">
        <w:t>The 1% plus and minus events are defined to be one standard deviation above and below the 1% event, so the provided 95% confidence limits were used to determine the 84% confidence limits using this relationship.</w:t>
      </w:r>
    </w:p>
    <w:p w14:paraId="652010AD" w14:textId="77777777" w:rsidR="00550294" w:rsidRPr="002B5A11" w:rsidRDefault="00550294" w:rsidP="00550294">
      <w:pPr>
        <w:pStyle w:val="BodyText"/>
      </w:pPr>
      <w:r w:rsidRPr="002B5A11">
        <w:t>The 1%-plus and 1%-minus storm events were defined by utilizing a 68% confidence interval around the 1% event. The 68% confidence interval was estimated using the following equations:</w:t>
      </w:r>
    </w:p>
    <w:p w14:paraId="1A2C987D" w14:textId="77777777" w:rsidR="00550294" w:rsidRPr="002B5A11" w:rsidRDefault="009A005F" w:rsidP="00550294">
      <w:pPr>
        <w:autoSpaceDE w:val="0"/>
        <w:autoSpaceDN w:val="0"/>
        <w:adjustRightInd w:val="0"/>
        <w:jc w:val="center"/>
      </w:pPr>
      <m:oMathPara>
        <m:oMath>
          <m:acc>
            <m:accPr>
              <m:ctrlPr>
                <w:rPr>
                  <w:rFonts w:ascii="Cambria Math" w:hAnsi="Cambria Math"/>
                </w:rPr>
              </m:ctrlPr>
            </m:accPr>
            <m:e>
              <m:r>
                <m:rPr>
                  <m:sty m:val="p"/>
                </m:rPr>
                <w:rPr>
                  <w:rFonts w:ascii="Cambria Math" w:hAnsi="Cambria Math"/>
                </w:rPr>
                <m:t>σ</m:t>
              </m:r>
            </m:e>
          </m:ac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X</m:t>
                  </m:r>
                </m:e>
                <m:sub>
                  <m:r>
                    <m:rPr>
                      <m:sty m:val="p"/>
                    </m:rPr>
                    <w:rPr>
                      <w:rFonts w:ascii="Cambria Math" w:hAnsi="Cambria Math"/>
                    </w:rPr>
                    <m:t>95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05</m:t>
                  </m:r>
                </m:sub>
              </m:sSub>
            </m:num>
            <m:den>
              <m:sSub>
                <m:sSubPr>
                  <m:ctrlPr>
                    <w:rPr>
                      <w:rFonts w:ascii="Cambria Math" w:hAnsi="Cambria Math"/>
                    </w:rPr>
                  </m:ctrlPr>
                </m:sSubPr>
                <m:e>
                  <m:r>
                    <m:rPr>
                      <m:sty m:val="p"/>
                    </m:rPr>
                    <w:rPr>
                      <w:rFonts w:ascii="Cambria Math" w:hAnsi="Cambria Math"/>
                    </w:rPr>
                    <m:t>Z</m:t>
                  </m:r>
                </m:e>
                <m:sub>
                  <m:r>
                    <m:rPr>
                      <m:sty m:val="p"/>
                    </m:rPr>
                    <w:rPr>
                      <w:rFonts w:ascii="Cambria Math" w:hAnsi="Cambria Math"/>
                    </w:rPr>
                    <m:t>95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05</m:t>
                  </m:r>
                </m:sub>
              </m:sSub>
            </m:den>
          </m:f>
        </m:oMath>
      </m:oMathPara>
    </w:p>
    <w:p w14:paraId="3BE2AC82" w14:textId="77777777" w:rsidR="00550294" w:rsidRPr="002B5A11" w:rsidRDefault="00550294" w:rsidP="00550294">
      <w:pPr>
        <w:autoSpaceDE w:val="0"/>
        <w:autoSpaceDN w:val="0"/>
        <w:adjustRightInd w:val="0"/>
      </w:pPr>
    </w:p>
    <w:p w14:paraId="0200BA71" w14:textId="77777777" w:rsidR="00550294" w:rsidRPr="002B5A11" w:rsidRDefault="00550294" w:rsidP="00550294">
      <w:pPr>
        <w:pStyle w:val="BodyText"/>
        <w:jc w:val="center"/>
      </w:pPr>
      <m:oMathPara>
        <m:oMath>
          <m:r>
            <m:rPr>
              <m:sty m:val="p"/>
            </m:rPr>
            <w:rPr>
              <w:rFonts w:ascii="Cambria Math" w:hAnsi="Cambria Math"/>
            </w:rPr>
            <m:t>C</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68</m:t>
              </m:r>
            </m:sub>
          </m:sSub>
          <m:r>
            <m:rPr>
              <m:sty m:val="p"/>
            </m:rPr>
            <w:rPr>
              <w:rFonts w:ascii="Cambria Math" w:hAnsi="Cambria Math"/>
            </w:rPr>
            <m:t>=(X-</m:t>
          </m:r>
          <m:acc>
            <m:accPr>
              <m:ctrlPr>
                <w:rPr>
                  <w:rFonts w:ascii="Cambria Math" w:hAnsi="Cambria Math"/>
                </w:rPr>
              </m:ctrlPr>
            </m:accPr>
            <m:e>
              <m:r>
                <m:rPr>
                  <m:sty m:val="p"/>
                </m:rPr>
                <w:rPr>
                  <w:rFonts w:ascii="Cambria Math" w:hAnsi="Cambria Math"/>
                </w:rPr>
                <m:t>σ</m:t>
              </m:r>
            </m:e>
          </m:acc>
          <m:r>
            <m:rPr>
              <m:sty m:val="p"/>
            </m:rPr>
            <w:rPr>
              <w:rFonts w:ascii="Cambria Math" w:hAnsi="Cambria Math"/>
            </w:rPr>
            <m:t xml:space="preserve">, X+ </m:t>
          </m:r>
          <m:acc>
            <m:accPr>
              <m:ctrlPr>
                <w:rPr>
                  <w:rFonts w:ascii="Cambria Math" w:hAnsi="Cambria Math"/>
                </w:rPr>
              </m:ctrlPr>
            </m:accPr>
            <m:e>
              <m:r>
                <m:rPr>
                  <m:sty m:val="p"/>
                </m:rPr>
                <w:rPr>
                  <w:rFonts w:ascii="Cambria Math" w:hAnsi="Cambria Math"/>
                </w:rPr>
                <m:t>σ</m:t>
              </m:r>
            </m:e>
          </m:acc>
          <m:r>
            <m:rPr>
              <m:sty m:val="p"/>
            </m:rPr>
            <w:rPr>
              <w:rFonts w:ascii="Cambria Math" w:hAnsi="Cambria Math"/>
            </w:rPr>
            <m:t>)</m:t>
          </m:r>
        </m:oMath>
      </m:oMathPara>
    </w:p>
    <w:p w14:paraId="70FD31E7" w14:textId="77777777" w:rsidR="00550294" w:rsidRPr="002B5A11" w:rsidRDefault="00550294" w:rsidP="00550294">
      <w:pPr>
        <w:pStyle w:val="BodyText"/>
      </w:pPr>
      <w:r w:rsidRPr="002B5A11">
        <w:t>Where :</w:t>
      </w:r>
    </w:p>
    <w:p w14:paraId="3C70553E" w14:textId="77777777" w:rsidR="00550294" w:rsidRPr="002B5A11" w:rsidRDefault="009A005F" w:rsidP="00550294">
      <w:pPr>
        <w:pStyle w:val="BodyText"/>
        <w:numPr>
          <w:ilvl w:val="0"/>
          <w:numId w:val="43"/>
        </w:numPr>
      </w:pPr>
      <m:oMath>
        <m:acc>
          <m:accPr>
            <m:ctrlPr>
              <w:rPr>
                <w:rFonts w:ascii="Cambria Math" w:hAnsi="Cambria Math"/>
              </w:rPr>
            </m:ctrlPr>
          </m:accPr>
          <m:e>
            <m:r>
              <m:rPr>
                <m:sty m:val="p"/>
              </m:rPr>
              <w:rPr>
                <w:rFonts w:ascii="Cambria Math" w:hAnsi="Cambria Math"/>
              </w:rPr>
              <m:t>σ</m:t>
            </m:r>
          </m:e>
        </m:acc>
      </m:oMath>
      <w:r w:rsidR="00550294" w:rsidRPr="002B5A11">
        <w:t xml:space="preserve"> represents the standard deviation of an assumed normal distribution around the NOAA Atlas 14 frequency estimates.</w:t>
      </w:r>
    </w:p>
    <w:p w14:paraId="3C8312B3" w14:textId="77777777" w:rsidR="00550294" w:rsidRPr="002B5A11" w:rsidRDefault="00550294" w:rsidP="00550294">
      <w:pPr>
        <w:pStyle w:val="BodyText"/>
        <w:numPr>
          <w:ilvl w:val="0"/>
          <w:numId w:val="43"/>
        </w:numPr>
      </w:pPr>
      <w:r w:rsidRPr="002B5A11">
        <w:t>X95 and X05 represent the upper and lower estimates of the 90% confidence interval, respectively.</w:t>
      </w:r>
    </w:p>
    <w:p w14:paraId="0B713B71" w14:textId="77777777" w:rsidR="00550294" w:rsidRPr="002B5A11" w:rsidRDefault="00550294" w:rsidP="00550294">
      <w:pPr>
        <w:pStyle w:val="BodyText"/>
        <w:numPr>
          <w:ilvl w:val="0"/>
          <w:numId w:val="43"/>
        </w:numPr>
      </w:pPr>
      <w:r w:rsidRPr="002B5A11">
        <w:t>Z95 and Z05 represent the corresponding z-scores of the upper and lower estimates, respectively (i.e., Z95 = 1.645; Z05 = -1.645).</w:t>
      </w:r>
    </w:p>
    <w:p w14:paraId="12020C6F" w14:textId="77777777" w:rsidR="00550294" w:rsidRPr="002B5A11" w:rsidRDefault="00550294" w:rsidP="00550294">
      <w:pPr>
        <w:pStyle w:val="BodyText"/>
        <w:numPr>
          <w:ilvl w:val="0"/>
          <w:numId w:val="43"/>
        </w:numPr>
      </w:pPr>
      <w:r w:rsidRPr="002B5A11">
        <w:t>CI68 the 68% confidence interval is approximated by applying one standard deviation above and below the baseline 1% storm event.</w:t>
      </w:r>
    </w:p>
    <w:p w14:paraId="3CA65CF1" w14:textId="73A3C282" w:rsidR="0087299E" w:rsidRDefault="00550294" w:rsidP="00550294">
      <w:pPr>
        <w:pStyle w:val="BodyText"/>
        <w:jc w:val="both"/>
      </w:pPr>
      <w:commentRangeStart w:id="49"/>
      <w:r w:rsidRPr="00671826">
        <w:t>files w</w:t>
      </w:r>
      <w:r>
        <w:t>ere</w:t>
      </w:r>
      <w:r w:rsidRPr="00671826">
        <w:t xml:space="preserve"> used for the precipitation hyetograph boundary condition in the RAS</w:t>
      </w:r>
      <w:r>
        <w:t>6 hydraulic</w:t>
      </w:r>
      <w:r w:rsidRPr="00671826">
        <w:t xml:space="preserve"> </w:t>
      </w:r>
      <w:commentRangeStart w:id="50"/>
      <w:r w:rsidRPr="00671826">
        <w:t>model</w:t>
      </w:r>
      <w:r>
        <w:t>s</w:t>
      </w:r>
      <w:commentRangeEnd w:id="50"/>
      <w:r w:rsidR="007E69E1">
        <w:rPr>
          <w:rStyle w:val="CommentReference"/>
        </w:rPr>
        <w:commentReference w:id="50"/>
      </w:r>
      <w:r w:rsidRPr="00671826">
        <w:t>.</w:t>
      </w:r>
      <w:r w:rsidR="0087299E">
        <w:t xml:space="preserve"> </w:t>
      </w:r>
      <w:commentRangeEnd w:id="49"/>
      <w:r w:rsidR="005954EF">
        <w:rPr>
          <w:rStyle w:val="CommentReference"/>
        </w:rPr>
        <w:commentReference w:id="49"/>
      </w:r>
    </w:p>
    <w:p w14:paraId="4A3026B0" w14:textId="6EB359BB" w:rsidR="000A1188" w:rsidRDefault="000A1188" w:rsidP="000A1188">
      <w:pPr>
        <w:pStyle w:val="Heading4"/>
      </w:pPr>
      <w:bookmarkStart w:id="52" w:name="_Toc135167558"/>
      <w:r>
        <w:t>Temporal Rainfall Distribution</w:t>
      </w:r>
      <w:bookmarkEnd w:id="52"/>
    </w:p>
    <w:p w14:paraId="21F11B52" w14:textId="43E5714A" w:rsidR="0087299E" w:rsidRDefault="000A1188" w:rsidP="00FA6A65">
      <w:pPr>
        <w:pStyle w:val="BodyText"/>
        <w:jc w:val="both"/>
      </w:pPr>
      <w:r w:rsidRPr="000A1188">
        <w:t>Temporal</w:t>
      </w:r>
      <w:r>
        <w:t xml:space="preserve"> rainfall distributions were computed for the Lower </w:t>
      </w:r>
      <w:r w:rsidR="00550294">
        <w:t>Clear Fork Brazos HUC8 model are</w:t>
      </w:r>
      <w:r>
        <w:t xml:space="preserve">a </w:t>
      </w:r>
      <w:r w:rsidR="00550294" w:rsidRPr="005813F2">
        <w:t>following the NRCS synthetic rainfall distribution procedure as described in the National Engineering Handbook Part 630 – Chapter 4 (NRCS, 2019).  NOAA Atlas 14 data was extracted for the areas, and a unique 24-hour temporal distribution was computed for each recurrence interval.  The temporal distributions are expressed in probability terms as cumulative percentages of precipitation totals at various time steps.  The NOAA Atlas 14 precipitation-frequency grids only provide total depths for each frequency.  Precipitation grids were spatially distributed across the 24-hour duration using a 6-minutes time series data shown in</w:t>
      </w:r>
      <w:r w:rsidR="00550294">
        <w:t xml:space="preserve"> </w:t>
      </w:r>
      <w:r w:rsidR="00550294">
        <w:fldChar w:fldCharType="begin"/>
      </w:r>
      <w:r w:rsidR="00550294">
        <w:instrText xml:space="preserve"> REF _Ref55213240 \h </w:instrText>
      </w:r>
      <w:r w:rsidR="00550294">
        <w:fldChar w:fldCharType="separate"/>
      </w:r>
      <w:r w:rsidR="00060FED" w:rsidRPr="008D0294">
        <w:t xml:space="preserve">Figure </w:t>
      </w:r>
      <w:r w:rsidR="00060FED">
        <w:rPr>
          <w:noProof/>
        </w:rPr>
        <w:t>6</w:t>
      </w:r>
      <w:r w:rsidR="00550294">
        <w:fldChar w:fldCharType="end"/>
      </w:r>
      <w:r w:rsidR="00550294" w:rsidRPr="005813F2">
        <w:t xml:space="preserve">.  The resulting 6-minute interval precipitation grids were used to </w:t>
      </w:r>
      <w:r w:rsidR="00550294" w:rsidRPr="005813F2">
        <w:lastRenderedPageBreak/>
        <w:t>develop spatially distributed precipitation DSS data for the model areas.  The “Meteorological Data” tab under the Unsteady Flow Boundary Conditions editor in RAS6 was used to import the spatial precipitation DSS data into the 2D hydraulic model.</w:t>
      </w:r>
    </w:p>
    <w:p w14:paraId="77AADF34" w14:textId="77777777" w:rsidR="0087299E" w:rsidRDefault="0087299E" w:rsidP="00550294">
      <w:pPr>
        <w:pStyle w:val="BodyText"/>
        <w:jc w:val="center"/>
      </w:pPr>
      <w:r>
        <w:rPr>
          <w:noProof/>
        </w:rPr>
        <w:drawing>
          <wp:inline distT="0" distB="0" distL="0" distR="0" wp14:anchorId="5A1AA741" wp14:editId="4B8F490C">
            <wp:extent cx="5943600" cy="3900170"/>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900170"/>
                    </a:xfrm>
                    <a:prstGeom prst="rect">
                      <a:avLst/>
                    </a:prstGeom>
                  </pic:spPr>
                </pic:pic>
              </a:graphicData>
            </a:graphic>
          </wp:inline>
        </w:drawing>
      </w:r>
    </w:p>
    <w:p w14:paraId="7141D1E9" w14:textId="0DAD6827" w:rsidR="0087299E" w:rsidRDefault="0087299E" w:rsidP="00550294">
      <w:pPr>
        <w:pStyle w:val="Caption"/>
        <w:jc w:val="center"/>
      </w:pPr>
      <w:bookmarkStart w:id="53" w:name="_Ref55213240"/>
      <w:bookmarkStart w:id="54" w:name="_Toc90290855"/>
      <w:bookmarkStart w:id="55" w:name="_Toc135167592"/>
      <w:commentRangeStart w:id="56"/>
      <w:r w:rsidRPr="008D0294">
        <w:t xml:space="preserve">Figure </w:t>
      </w:r>
      <w:r>
        <w:fldChar w:fldCharType="begin"/>
      </w:r>
      <w:r>
        <w:instrText xml:space="preserve"> SEQ Figure \* ARABIC </w:instrText>
      </w:r>
      <w:r>
        <w:fldChar w:fldCharType="separate"/>
      </w:r>
      <w:r w:rsidR="00060FED">
        <w:rPr>
          <w:noProof/>
        </w:rPr>
        <w:t>6</w:t>
      </w:r>
      <w:r>
        <w:rPr>
          <w:noProof/>
        </w:rPr>
        <w:fldChar w:fldCharType="end"/>
      </w:r>
      <w:bookmarkEnd w:id="53"/>
      <w:r w:rsidRPr="008D0294">
        <w:t xml:space="preserve">: </w:t>
      </w:r>
      <w:r>
        <w:t>NRCS Nested Rainfall Distributions for</w:t>
      </w:r>
      <w:r w:rsidR="0088549A">
        <w:t xml:space="preserve"> Lower Clear Fork Brazos</w:t>
      </w:r>
      <w:bookmarkEnd w:id="54"/>
      <w:r w:rsidR="001C2E28">
        <w:t xml:space="preserve"> HUC-8 </w:t>
      </w:r>
      <w:commentRangeStart w:id="57"/>
      <w:r w:rsidR="001C2E28">
        <w:t>Watershed</w:t>
      </w:r>
      <w:bookmarkEnd w:id="55"/>
      <w:commentRangeEnd w:id="56"/>
      <w:r w:rsidR="0009543F">
        <w:rPr>
          <w:rStyle w:val="CommentReference"/>
          <w:rFonts w:asciiTheme="minorHAnsi" w:hAnsiTheme="minorHAnsi"/>
          <w:b w:val="0"/>
          <w:bCs w:val="0"/>
          <w:color w:val="auto"/>
        </w:rPr>
        <w:commentReference w:id="56"/>
      </w:r>
      <w:commentRangeEnd w:id="57"/>
      <w:r w:rsidR="007E69E1">
        <w:rPr>
          <w:rStyle w:val="CommentReference"/>
          <w:rFonts w:asciiTheme="minorHAnsi" w:hAnsiTheme="minorHAnsi"/>
          <w:b w:val="0"/>
          <w:bCs w:val="0"/>
          <w:color w:val="auto"/>
        </w:rPr>
        <w:commentReference w:id="57"/>
      </w:r>
    </w:p>
    <w:p w14:paraId="33DEB478" w14:textId="77777777" w:rsidR="0087299E" w:rsidRDefault="0087299E" w:rsidP="0087299E">
      <w:pPr>
        <w:pStyle w:val="BodyText"/>
      </w:pPr>
    </w:p>
    <w:p w14:paraId="01BE2D86" w14:textId="525ECF02" w:rsidR="0087299E" w:rsidRPr="00E0625C" w:rsidRDefault="0087299E" w:rsidP="00FA6A65">
      <w:pPr>
        <w:pStyle w:val="Heading4"/>
      </w:pPr>
      <w:bookmarkStart w:id="58" w:name="_Ref90306115"/>
      <w:bookmarkStart w:id="59" w:name="_Toc91077245"/>
      <w:bookmarkStart w:id="60" w:name="_Toc135167559"/>
      <w:r w:rsidRPr="00E0625C">
        <w:t>Infiltration Parameters</w:t>
      </w:r>
      <w:bookmarkEnd w:id="58"/>
      <w:bookmarkEnd w:id="59"/>
      <w:bookmarkEnd w:id="60"/>
    </w:p>
    <w:p w14:paraId="77E51D8E" w14:textId="14739D39" w:rsidR="0087299E" w:rsidRDefault="00550294" w:rsidP="0087299E">
      <w:pPr>
        <w:jc w:val="both"/>
        <w:rPr>
          <w:rFonts w:cstheme="minorHAnsi"/>
        </w:rPr>
      </w:pPr>
      <w:r w:rsidRPr="00550294">
        <w:rPr>
          <w:rStyle w:val="BodyTextChar"/>
        </w:rPr>
        <w:t>The infiltration layer containing attributes for Soil Conservation Survey (SCS; now the Natural Resources Conservation Survey (NRCS)) curve numbers (CN), abstraction ratio, and minimum infiltration rate was initially calculated in ArcGIS using the National Land Cover Database (NLCD, 2019) and NRCS soil data.  This infiltration layer was then imported to the RAS6 2D hydraulic model where it is then used to estimate rainfall-runoff losses and surface runoff used in the hydraulic calculations</w:t>
      </w:r>
      <w:r>
        <w:t>.</w:t>
      </w:r>
      <w:r w:rsidR="0087299E" w:rsidRPr="001B7764">
        <w:rPr>
          <w:rFonts w:cstheme="minorHAnsi"/>
        </w:rPr>
        <w:t xml:space="preserve"> </w:t>
      </w:r>
    </w:p>
    <w:p w14:paraId="7956CE4C" w14:textId="77777777" w:rsidR="0087299E" w:rsidRPr="001B7764" w:rsidRDefault="0087299E" w:rsidP="0087299E">
      <w:pPr>
        <w:jc w:val="both"/>
        <w:rPr>
          <w:rFonts w:cstheme="minorHAnsi"/>
        </w:rPr>
      </w:pPr>
    </w:p>
    <w:p w14:paraId="2BABD36A" w14:textId="397985ED" w:rsidR="0087299E" w:rsidRPr="001B7764" w:rsidRDefault="00550294" w:rsidP="00550294">
      <w:pPr>
        <w:pStyle w:val="BodyText"/>
        <w:rPr>
          <w:rFonts w:cstheme="minorHAnsi"/>
        </w:rPr>
      </w:pPr>
      <w:r w:rsidRPr="00EE7E84">
        <w:t>A land use-soils-CN matrix can be used to determine</w:t>
      </w:r>
      <w:r>
        <w:t xml:space="preserve"> CN for a particular study area. </w:t>
      </w:r>
      <w:commentRangeStart w:id="61"/>
      <w:commentRangeStart w:id="62"/>
      <w:r>
        <w:fldChar w:fldCharType="begin"/>
      </w:r>
      <w:r>
        <w:instrText xml:space="preserve"> REF _Ref134537179 \h  \* MERGEFORMAT </w:instrText>
      </w:r>
      <w:r>
        <w:fldChar w:fldCharType="separate"/>
      </w:r>
      <w:r w:rsidR="00060FED">
        <w:rPr>
          <w:b/>
          <w:bCs/>
        </w:rPr>
        <w:t>Error! Reference source not found.</w:t>
      </w:r>
      <w:r>
        <w:fldChar w:fldCharType="end"/>
      </w:r>
      <w:commentRangeEnd w:id="61"/>
      <w:r w:rsidR="00C50330">
        <w:rPr>
          <w:rStyle w:val="CommentReference"/>
        </w:rPr>
        <w:commentReference w:id="61"/>
      </w:r>
      <w:commentRangeEnd w:id="62"/>
      <w:r w:rsidR="007E69E1">
        <w:rPr>
          <w:rStyle w:val="CommentReference"/>
        </w:rPr>
        <w:commentReference w:id="62"/>
      </w:r>
      <w:r>
        <w:t xml:space="preserve"> </w:t>
      </w:r>
      <w:r w:rsidRPr="00EE7E84">
        <w:t>details soil-water balance model lookup table for determining CN’s for the intersection of soils and land use. The CN values are sourced from the NRCS’s TR</w:t>
      </w:r>
      <w:r w:rsidRPr="00EE7E84">
        <w:rPr>
          <w:rFonts w:hint="eastAsia"/>
        </w:rPr>
        <w:t>-</w:t>
      </w:r>
      <w:r w:rsidRPr="00EE7E84">
        <w:t>55 (USDA, 1986).  This matrix is intended as a general guide and then adjusted based on engineering judgment, as well as during calibrations and validation of the model, for a given study area</w:t>
      </w:r>
      <w:r w:rsidR="0087299E" w:rsidRPr="001B7764">
        <w:rPr>
          <w:rFonts w:cstheme="minorHAnsi"/>
        </w:rPr>
        <w:t>.</w:t>
      </w:r>
    </w:p>
    <w:p w14:paraId="79DA599A" w14:textId="77777777" w:rsidR="0087299E" w:rsidRPr="007278C8" w:rsidRDefault="0087299E" w:rsidP="0087299E">
      <w:pPr>
        <w:autoSpaceDE w:val="0"/>
        <w:autoSpaceDN w:val="0"/>
        <w:adjustRightInd w:val="0"/>
        <w:spacing w:line="240" w:lineRule="auto"/>
        <w:rPr>
          <w:rFonts w:cstheme="minorHAnsi"/>
        </w:rPr>
      </w:pPr>
    </w:p>
    <w:p w14:paraId="3AB82F8B" w14:textId="77777777" w:rsidR="00550294" w:rsidRDefault="00550294">
      <w:pPr>
        <w:tabs>
          <w:tab w:val="clear" w:pos="284"/>
        </w:tabs>
        <w:spacing w:line="240" w:lineRule="auto"/>
        <w:rPr>
          <w:rFonts w:asciiTheme="majorHAnsi" w:hAnsiTheme="majorHAnsi"/>
          <w:b/>
          <w:bCs/>
          <w:color w:val="00B5E2" w:themeColor="accent1"/>
        </w:rPr>
      </w:pPr>
      <w:r>
        <w:br w:type="page"/>
      </w:r>
    </w:p>
    <w:p w14:paraId="48AC6FD1" w14:textId="0613A546" w:rsidR="0087299E" w:rsidRPr="00196759" w:rsidRDefault="00196759" w:rsidP="00196759">
      <w:pPr>
        <w:pStyle w:val="Caption"/>
        <w:jc w:val="center"/>
      </w:pPr>
      <w:bookmarkStart w:id="63" w:name="_Toc135167603"/>
      <w:commentRangeStart w:id="64"/>
      <w:r>
        <w:lastRenderedPageBreak/>
        <w:t xml:space="preserve">Table </w:t>
      </w:r>
      <w:r>
        <w:fldChar w:fldCharType="begin"/>
      </w:r>
      <w:r>
        <w:instrText xml:space="preserve"> SEQ Table \* ARABIC </w:instrText>
      </w:r>
      <w:r>
        <w:fldChar w:fldCharType="separate"/>
      </w:r>
      <w:r w:rsidR="00060FED">
        <w:rPr>
          <w:noProof/>
        </w:rPr>
        <w:t>3</w:t>
      </w:r>
      <w:r>
        <w:fldChar w:fldCharType="end"/>
      </w:r>
      <w:r>
        <w:t xml:space="preserve">: </w:t>
      </w:r>
      <w:r w:rsidRPr="00B83059">
        <w:t>Land Use</w:t>
      </w:r>
      <w:r>
        <w:t>(LU)</w:t>
      </w:r>
      <w:r w:rsidRPr="00B83059">
        <w:t xml:space="preserve">-Soils-CN Matrix for Defining Initial Curve </w:t>
      </w:r>
      <w:commentRangeStart w:id="65"/>
      <w:r w:rsidRPr="00B83059">
        <w:t>Number</w:t>
      </w:r>
      <w:bookmarkEnd w:id="63"/>
      <w:commentRangeEnd w:id="64"/>
      <w:r w:rsidR="00310557">
        <w:rPr>
          <w:rStyle w:val="CommentReference"/>
          <w:rFonts w:asciiTheme="minorHAnsi" w:hAnsiTheme="minorHAnsi"/>
          <w:b w:val="0"/>
          <w:bCs w:val="0"/>
          <w:color w:val="auto"/>
        </w:rPr>
        <w:commentReference w:id="64"/>
      </w:r>
      <w:commentRangeEnd w:id="65"/>
      <w:r w:rsidR="007E69E1">
        <w:rPr>
          <w:rStyle w:val="CommentReference"/>
          <w:rFonts w:asciiTheme="minorHAnsi" w:hAnsiTheme="minorHAnsi"/>
          <w:b w:val="0"/>
          <w:bCs w:val="0"/>
          <w:color w:val="auto"/>
        </w:rPr>
        <w:commentReference w:id="65"/>
      </w:r>
    </w:p>
    <w:tbl>
      <w:tblPr>
        <w:tblStyle w:val="ListTable3-Accent11"/>
        <w:tblW w:w="8557" w:type="dxa"/>
        <w:jc w:val="center"/>
        <w:tblLook w:val="04A0" w:firstRow="1" w:lastRow="0" w:firstColumn="1" w:lastColumn="0" w:noHBand="0" w:noVBand="1"/>
      </w:tblPr>
      <w:tblGrid>
        <w:gridCol w:w="1417"/>
        <w:gridCol w:w="3140"/>
        <w:gridCol w:w="1000"/>
        <w:gridCol w:w="1000"/>
        <w:gridCol w:w="1000"/>
        <w:gridCol w:w="1000"/>
      </w:tblGrid>
      <w:tr w:rsidR="0087299E" w:rsidRPr="00BC115B" w14:paraId="690F508F" w14:textId="77777777" w:rsidTr="00026A0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100" w:firstRow="0" w:lastRow="0" w:firstColumn="1" w:lastColumn="0" w:oddVBand="0" w:evenVBand="0" w:oddHBand="0" w:evenHBand="0" w:firstRowFirstColumn="1" w:firstRowLastColumn="0" w:lastRowFirstColumn="0" w:lastRowLastColumn="0"/>
            <w:tcW w:w="1417" w:type="dxa"/>
            <w:vMerge w:val="restart"/>
            <w:noWrap/>
            <w:vAlign w:val="center"/>
            <w:hideMark/>
          </w:tcPr>
          <w:p w14:paraId="1A4A7CF8" w14:textId="77777777" w:rsidR="0087299E" w:rsidRPr="001B7764" w:rsidRDefault="0087299E" w:rsidP="00196759">
            <w:pPr>
              <w:spacing w:line="240" w:lineRule="auto"/>
              <w:jc w:val="center"/>
              <w:rPr>
                <w:rFonts w:eastAsia="Times New Roman" w:cstheme="minorHAnsi"/>
                <w:b w:val="0"/>
                <w:bCs w:val="0"/>
                <w:color w:val="FFFFFF"/>
              </w:rPr>
            </w:pPr>
            <w:proofErr w:type="spellStart"/>
            <w:r w:rsidRPr="001B7764">
              <w:rPr>
                <w:rFonts w:eastAsia="Times New Roman" w:cstheme="minorHAnsi"/>
                <w:color w:val="FFFFFF"/>
              </w:rPr>
              <w:t>LU_GridCode</w:t>
            </w:r>
            <w:proofErr w:type="spellEnd"/>
          </w:p>
        </w:tc>
        <w:tc>
          <w:tcPr>
            <w:tcW w:w="3140" w:type="dxa"/>
            <w:vMerge w:val="restart"/>
            <w:noWrap/>
            <w:vAlign w:val="center"/>
            <w:hideMark/>
          </w:tcPr>
          <w:p w14:paraId="36A8F9FB" w14:textId="77777777" w:rsidR="0087299E" w:rsidRPr="001B7764" w:rsidRDefault="0087299E" w:rsidP="00196759">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rPr>
            </w:pPr>
            <w:r w:rsidRPr="001B7764">
              <w:rPr>
                <w:rFonts w:eastAsia="Times New Roman" w:cstheme="minorHAnsi"/>
                <w:color w:val="FFFFFF"/>
              </w:rPr>
              <w:t>NLCD LU Description</w:t>
            </w:r>
          </w:p>
        </w:tc>
        <w:tc>
          <w:tcPr>
            <w:tcW w:w="4000" w:type="dxa"/>
            <w:gridSpan w:val="4"/>
            <w:noWrap/>
            <w:vAlign w:val="center"/>
            <w:hideMark/>
          </w:tcPr>
          <w:p w14:paraId="0B8ADB64" w14:textId="52FF361F" w:rsidR="0087299E" w:rsidRPr="001B7764" w:rsidRDefault="0087299E" w:rsidP="00196759">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rPr>
            </w:pPr>
            <w:r w:rsidRPr="001B7764">
              <w:rPr>
                <w:rFonts w:eastAsia="Times New Roman" w:cstheme="minorHAnsi"/>
                <w:color w:val="FFFFFF"/>
              </w:rPr>
              <w:t>Hydrologic Soil Group</w:t>
            </w:r>
          </w:p>
        </w:tc>
      </w:tr>
      <w:tr w:rsidR="0087299E" w:rsidRPr="00BC115B" w14:paraId="0F14FD15"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vMerge/>
            <w:vAlign w:val="center"/>
            <w:hideMark/>
          </w:tcPr>
          <w:p w14:paraId="0B9277DC" w14:textId="77777777" w:rsidR="0087299E" w:rsidRPr="001B7764" w:rsidRDefault="0087299E" w:rsidP="00196759">
            <w:pPr>
              <w:spacing w:line="240" w:lineRule="auto"/>
              <w:jc w:val="center"/>
              <w:rPr>
                <w:rFonts w:eastAsia="Times New Roman" w:cstheme="minorHAnsi"/>
                <w:b w:val="0"/>
                <w:bCs w:val="0"/>
                <w:color w:val="FFFFFF"/>
              </w:rPr>
            </w:pPr>
          </w:p>
        </w:tc>
        <w:tc>
          <w:tcPr>
            <w:tcW w:w="3140" w:type="dxa"/>
            <w:vMerge/>
            <w:vAlign w:val="center"/>
            <w:hideMark/>
          </w:tcPr>
          <w:p w14:paraId="0D0CFAB5"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rPr>
            </w:pPr>
          </w:p>
        </w:tc>
        <w:tc>
          <w:tcPr>
            <w:tcW w:w="1000" w:type="dxa"/>
            <w:shd w:val="clear" w:color="auto" w:fill="00B5E2" w:themeFill="accent1"/>
            <w:noWrap/>
            <w:vAlign w:val="center"/>
            <w:hideMark/>
          </w:tcPr>
          <w:p w14:paraId="45FAA5AE"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A</w:t>
            </w:r>
          </w:p>
        </w:tc>
        <w:tc>
          <w:tcPr>
            <w:tcW w:w="1000" w:type="dxa"/>
            <w:shd w:val="clear" w:color="auto" w:fill="00B5E2" w:themeFill="accent1"/>
            <w:noWrap/>
            <w:vAlign w:val="center"/>
            <w:hideMark/>
          </w:tcPr>
          <w:p w14:paraId="3BB2D954"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B</w:t>
            </w:r>
          </w:p>
        </w:tc>
        <w:tc>
          <w:tcPr>
            <w:tcW w:w="1000" w:type="dxa"/>
            <w:shd w:val="clear" w:color="auto" w:fill="00B5E2" w:themeFill="accent1"/>
            <w:noWrap/>
            <w:vAlign w:val="center"/>
            <w:hideMark/>
          </w:tcPr>
          <w:p w14:paraId="5748528A"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C</w:t>
            </w:r>
          </w:p>
        </w:tc>
        <w:tc>
          <w:tcPr>
            <w:tcW w:w="1000" w:type="dxa"/>
            <w:shd w:val="clear" w:color="auto" w:fill="00B5E2" w:themeFill="accent1"/>
            <w:noWrap/>
            <w:vAlign w:val="center"/>
            <w:hideMark/>
          </w:tcPr>
          <w:p w14:paraId="0C936EF9"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D</w:t>
            </w:r>
          </w:p>
        </w:tc>
      </w:tr>
      <w:tr w:rsidR="0087299E" w:rsidRPr="00BC115B" w14:paraId="1EDBCDC9" w14:textId="77777777" w:rsidTr="00026A0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33DD211"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11</w:t>
            </w:r>
          </w:p>
        </w:tc>
        <w:tc>
          <w:tcPr>
            <w:tcW w:w="3140" w:type="dxa"/>
            <w:noWrap/>
            <w:vAlign w:val="center"/>
            <w:hideMark/>
          </w:tcPr>
          <w:p w14:paraId="65B09BE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Open Water</w:t>
            </w:r>
          </w:p>
        </w:tc>
        <w:tc>
          <w:tcPr>
            <w:tcW w:w="1000" w:type="dxa"/>
            <w:noWrap/>
            <w:vAlign w:val="center"/>
            <w:hideMark/>
          </w:tcPr>
          <w:p w14:paraId="435AFDC9"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14C6D952"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2B8BD55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2E84271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r>
      <w:tr w:rsidR="0087299E" w:rsidRPr="00BC115B" w14:paraId="145C1F60"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tcPr>
          <w:p w14:paraId="71724F3D"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12</w:t>
            </w:r>
          </w:p>
        </w:tc>
        <w:tc>
          <w:tcPr>
            <w:tcW w:w="3140" w:type="dxa"/>
            <w:noWrap/>
            <w:vAlign w:val="center"/>
          </w:tcPr>
          <w:p w14:paraId="4956D25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Perennial ice/snow</w:t>
            </w:r>
          </w:p>
        </w:tc>
        <w:tc>
          <w:tcPr>
            <w:tcW w:w="1000" w:type="dxa"/>
            <w:noWrap/>
            <w:vAlign w:val="center"/>
          </w:tcPr>
          <w:p w14:paraId="22D0452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2AF8973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1DCE1AD5"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06E82EE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r>
      <w:tr w:rsidR="0087299E" w:rsidRPr="00BC115B" w14:paraId="1EDD1B29" w14:textId="77777777" w:rsidTr="00026A0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2D2C55FB"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21</w:t>
            </w:r>
          </w:p>
        </w:tc>
        <w:tc>
          <w:tcPr>
            <w:tcW w:w="3140" w:type="dxa"/>
            <w:noWrap/>
            <w:vAlign w:val="center"/>
            <w:hideMark/>
          </w:tcPr>
          <w:p w14:paraId="18EB4931"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Open Space</w:t>
            </w:r>
          </w:p>
        </w:tc>
        <w:tc>
          <w:tcPr>
            <w:tcW w:w="1000" w:type="dxa"/>
            <w:noWrap/>
            <w:vAlign w:val="center"/>
            <w:hideMark/>
          </w:tcPr>
          <w:p w14:paraId="15638976"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49</w:t>
            </w:r>
          </w:p>
        </w:tc>
        <w:tc>
          <w:tcPr>
            <w:tcW w:w="1000" w:type="dxa"/>
            <w:noWrap/>
            <w:vAlign w:val="center"/>
            <w:hideMark/>
          </w:tcPr>
          <w:p w14:paraId="269D313C"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69</w:t>
            </w:r>
          </w:p>
        </w:tc>
        <w:tc>
          <w:tcPr>
            <w:tcW w:w="1000" w:type="dxa"/>
            <w:noWrap/>
            <w:vAlign w:val="center"/>
            <w:hideMark/>
          </w:tcPr>
          <w:p w14:paraId="77769B91"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79</w:t>
            </w:r>
          </w:p>
        </w:tc>
        <w:tc>
          <w:tcPr>
            <w:tcW w:w="1000" w:type="dxa"/>
            <w:noWrap/>
            <w:vAlign w:val="center"/>
            <w:hideMark/>
          </w:tcPr>
          <w:p w14:paraId="1C3B028A"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84</w:t>
            </w:r>
          </w:p>
        </w:tc>
      </w:tr>
      <w:tr w:rsidR="0087299E" w:rsidRPr="00BC115B" w14:paraId="253A9EAB"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2367C21F"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22</w:t>
            </w:r>
          </w:p>
        </w:tc>
        <w:tc>
          <w:tcPr>
            <w:tcW w:w="3140" w:type="dxa"/>
            <w:noWrap/>
            <w:vAlign w:val="center"/>
            <w:hideMark/>
          </w:tcPr>
          <w:p w14:paraId="5E8EEB03"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Low Intensity</w:t>
            </w:r>
          </w:p>
        </w:tc>
        <w:tc>
          <w:tcPr>
            <w:tcW w:w="1000" w:type="dxa"/>
            <w:noWrap/>
            <w:vAlign w:val="center"/>
            <w:hideMark/>
          </w:tcPr>
          <w:p w14:paraId="2BDAC46F"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77</w:t>
            </w:r>
          </w:p>
        </w:tc>
        <w:tc>
          <w:tcPr>
            <w:tcW w:w="1000" w:type="dxa"/>
            <w:noWrap/>
            <w:vAlign w:val="center"/>
            <w:hideMark/>
          </w:tcPr>
          <w:p w14:paraId="02AE90D9"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86</w:t>
            </w:r>
          </w:p>
        </w:tc>
        <w:tc>
          <w:tcPr>
            <w:tcW w:w="1000" w:type="dxa"/>
            <w:noWrap/>
            <w:vAlign w:val="center"/>
            <w:hideMark/>
          </w:tcPr>
          <w:p w14:paraId="7DF782FC"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1B68F98F"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94</w:t>
            </w:r>
          </w:p>
        </w:tc>
      </w:tr>
      <w:tr w:rsidR="0087299E" w:rsidRPr="00BC115B" w14:paraId="686674E3" w14:textId="77777777" w:rsidTr="00026A0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54E5D70B"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23</w:t>
            </w:r>
          </w:p>
        </w:tc>
        <w:tc>
          <w:tcPr>
            <w:tcW w:w="3140" w:type="dxa"/>
            <w:noWrap/>
            <w:vAlign w:val="center"/>
            <w:hideMark/>
          </w:tcPr>
          <w:p w14:paraId="1077A16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Medium Intensity</w:t>
            </w:r>
          </w:p>
        </w:tc>
        <w:tc>
          <w:tcPr>
            <w:tcW w:w="1000" w:type="dxa"/>
            <w:noWrap/>
            <w:vAlign w:val="center"/>
            <w:hideMark/>
          </w:tcPr>
          <w:p w14:paraId="5878CA08"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2CEB834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92</w:t>
            </w:r>
          </w:p>
        </w:tc>
        <w:tc>
          <w:tcPr>
            <w:tcW w:w="1000" w:type="dxa"/>
            <w:noWrap/>
            <w:vAlign w:val="center"/>
            <w:hideMark/>
          </w:tcPr>
          <w:p w14:paraId="6218039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94</w:t>
            </w:r>
          </w:p>
        </w:tc>
        <w:tc>
          <w:tcPr>
            <w:tcW w:w="1000" w:type="dxa"/>
            <w:noWrap/>
            <w:vAlign w:val="center"/>
            <w:hideMark/>
          </w:tcPr>
          <w:p w14:paraId="4E4FD9E1"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95</w:t>
            </w:r>
          </w:p>
        </w:tc>
      </w:tr>
      <w:tr w:rsidR="0087299E" w:rsidRPr="00BC115B" w14:paraId="02B327BC"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D9F14BD"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24</w:t>
            </w:r>
          </w:p>
        </w:tc>
        <w:tc>
          <w:tcPr>
            <w:tcW w:w="3140" w:type="dxa"/>
            <w:noWrap/>
            <w:vAlign w:val="center"/>
            <w:hideMark/>
          </w:tcPr>
          <w:p w14:paraId="1AEB5C3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High Intensity</w:t>
            </w:r>
          </w:p>
        </w:tc>
        <w:tc>
          <w:tcPr>
            <w:tcW w:w="1000" w:type="dxa"/>
            <w:noWrap/>
            <w:vAlign w:val="center"/>
            <w:hideMark/>
          </w:tcPr>
          <w:p w14:paraId="523CB33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7DB4490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0861872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208AAA4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r>
      <w:tr w:rsidR="0087299E" w:rsidRPr="00BC115B" w14:paraId="10A12F83" w14:textId="77777777" w:rsidTr="00026A0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2E0804C8"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31</w:t>
            </w:r>
          </w:p>
        </w:tc>
        <w:tc>
          <w:tcPr>
            <w:tcW w:w="3140" w:type="dxa"/>
            <w:noWrap/>
            <w:vAlign w:val="center"/>
            <w:hideMark/>
          </w:tcPr>
          <w:p w14:paraId="04AC29F4"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Barren Land</w:t>
            </w:r>
          </w:p>
        </w:tc>
        <w:tc>
          <w:tcPr>
            <w:tcW w:w="1000" w:type="dxa"/>
            <w:noWrap/>
            <w:vAlign w:val="center"/>
            <w:hideMark/>
          </w:tcPr>
          <w:p w14:paraId="5BD23015"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77</w:t>
            </w:r>
          </w:p>
        </w:tc>
        <w:tc>
          <w:tcPr>
            <w:tcW w:w="1000" w:type="dxa"/>
            <w:noWrap/>
            <w:vAlign w:val="center"/>
            <w:hideMark/>
          </w:tcPr>
          <w:p w14:paraId="298B898B"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86</w:t>
            </w:r>
          </w:p>
        </w:tc>
        <w:tc>
          <w:tcPr>
            <w:tcW w:w="1000" w:type="dxa"/>
            <w:noWrap/>
            <w:vAlign w:val="center"/>
            <w:hideMark/>
          </w:tcPr>
          <w:p w14:paraId="69287342"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4FDA9C0B"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94</w:t>
            </w:r>
          </w:p>
        </w:tc>
      </w:tr>
      <w:tr w:rsidR="0087299E" w:rsidRPr="00BC115B" w14:paraId="02AFE932"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12A85C15"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41</w:t>
            </w:r>
          </w:p>
        </w:tc>
        <w:tc>
          <w:tcPr>
            <w:tcW w:w="3140" w:type="dxa"/>
            <w:noWrap/>
            <w:vAlign w:val="center"/>
            <w:hideMark/>
          </w:tcPr>
          <w:p w14:paraId="5FE13A8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Deciduous Forest</w:t>
            </w:r>
          </w:p>
        </w:tc>
        <w:tc>
          <w:tcPr>
            <w:tcW w:w="1000" w:type="dxa"/>
            <w:noWrap/>
            <w:vAlign w:val="center"/>
            <w:hideMark/>
          </w:tcPr>
          <w:p w14:paraId="5E8FA0B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32</w:t>
            </w:r>
          </w:p>
        </w:tc>
        <w:tc>
          <w:tcPr>
            <w:tcW w:w="1000" w:type="dxa"/>
            <w:noWrap/>
            <w:vAlign w:val="center"/>
            <w:hideMark/>
          </w:tcPr>
          <w:p w14:paraId="47156B7D"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48</w:t>
            </w:r>
          </w:p>
        </w:tc>
        <w:tc>
          <w:tcPr>
            <w:tcW w:w="1000" w:type="dxa"/>
            <w:noWrap/>
            <w:vAlign w:val="center"/>
            <w:hideMark/>
          </w:tcPr>
          <w:p w14:paraId="1BC9808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57</w:t>
            </w:r>
          </w:p>
        </w:tc>
        <w:tc>
          <w:tcPr>
            <w:tcW w:w="1000" w:type="dxa"/>
            <w:noWrap/>
            <w:vAlign w:val="center"/>
            <w:hideMark/>
          </w:tcPr>
          <w:p w14:paraId="1C54F7B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63</w:t>
            </w:r>
          </w:p>
        </w:tc>
      </w:tr>
      <w:tr w:rsidR="0087299E" w:rsidRPr="00BC115B" w14:paraId="36F35C2D" w14:textId="77777777" w:rsidTr="00026A0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191E21B"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42</w:t>
            </w:r>
          </w:p>
        </w:tc>
        <w:tc>
          <w:tcPr>
            <w:tcW w:w="3140" w:type="dxa"/>
            <w:noWrap/>
            <w:vAlign w:val="center"/>
            <w:hideMark/>
          </w:tcPr>
          <w:p w14:paraId="449BEF7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Evergreen Forest</w:t>
            </w:r>
          </w:p>
        </w:tc>
        <w:tc>
          <w:tcPr>
            <w:tcW w:w="1000" w:type="dxa"/>
            <w:noWrap/>
            <w:vAlign w:val="center"/>
            <w:hideMark/>
          </w:tcPr>
          <w:p w14:paraId="2D3E87EA"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39</w:t>
            </w:r>
          </w:p>
        </w:tc>
        <w:tc>
          <w:tcPr>
            <w:tcW w:w="1000" w:type="dxa"/>
            <w:noWrap/>
            <w:vAlign w:val="center"/>
            <w:hideMark/>
          </w:tcPr>
          <w:p w14:paraId="52F0F41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58</w:t>
            </w:r>
          </w:p>
        </w:tc>
        <w:tc>
          <w:tcPr>
            <w:tcW w:w="1000" w:type="dxa"/>
            <w:noWrap/>
            <w:vAlign w:val="center"/>
            <w:hideMark/>
          </w:tcPr>
          <w:p w14:paraId="00D23A7C"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73</w:t>
            </w:r>
          </w:p>
        </w:tc>
        <w:tc>
          <w:tcPr>
            <w:tcW w:w="1000" w:type="dxa"/>
            <w:noWrap/>
            <w:vAlign w:val="center"/>
            <w:hideMark/>
          </w:tcPr>
          <w:p w14:paraId="1C1A45C5"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80</w:t>
            </w:r>
          </w:p>
        </w:tc>
      </w:tr>
      <w:tr w:rsidR="0087299E" w:rsidRPr="00BC115B" w14:paraId="55D112D3"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12405E0"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43</w:t>
            </w:r>
          </w:p>
        </w:tc>
        <w:tc>
          <w:tcPr>
            <w:tcW w:w="3140" w:type="dxa"/>
            <w:noWrap/>
            <w:vAlign w:val="center"/>
            <w:hideMark/>
          </w:tcPr>
          <w:p w14:paraId="4E022429"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Mixed Forest</w:t>
            </w:r>
          </w:p>
        </w:tc>
        <w:tc>
          <w:tcPr>
            <w:tcW w:w="1000" w:type="dxa"/>
            <w:noWrap/>
            <w:vAlign w:val="center"/>
            <w:hideMark/>
          </w:tcPr>
          <w:p w14:paraId="4332252B"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46</w:t>
            </w:r>
          </w:p>
        </w:tc>
        <w:tc>
          <w:tcPr>
            <w:tcW w:w="1000" w:type="dxa"/>
            <w:noWrap/>
            <w:vAlign w:val="center"/>
            <w:hideMark/>
          </w:tcPr>
          <w:p w14:paraId="75C8A82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60</w:t>
            </w:r>
          </w:p>
        </w:tc>
        <w:tc>
          <w:tcPr>
            <w:tcW w:w="1000" w:type="dxa"/>
            <w:noWrap/>
            <w:vAlign w:val="center"/>
            <w:hideMark/>
          </w:tcPr>
          <w:p w14:paraId="2DE7CF96"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68</w:t>
            </w:r>
          </w:p>
        </w:tc>
        <w:tc>
          <w:tcPr>
            <w:tcW w:w="1000" w:type="dxa"/>
            <w:noWrap/>
            <w:vAlign w:val="center"/>
            <w:hideMark/>
          </w:tcPr>
          <w:p w14:paraId="31138B3B"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74</w:t>
            </w:r>
          </w:p>
        </w:tc>
      </w:tr>
      <w:tr w:rsidR="0087299E" w:rsidRPr="00BC115B" w14:paraId="6C7B1A26" w14:textId="77777777" w:rsidTr="00026A0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50CC11ED"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52</w:t>
            </w:r>
          </w:p>
        </w:tc>
        <w:tc>
          <w:tcPr>
            <w:tcW w:w="3140" w:type="dxa"/>
            <w:noWrap/>
            <w:vAlign w:val="center"/>
            <w:hideMark/>
          </w:tcPr>
          <w:p w14:paraId="3FD892CE"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Shrub Scrub</w:t>
            </w:r>
          </w:p>
        </w:tc>
        <w:tc>
          <w:tcPr>
            <w:tcW w:w="1000" w:type="dxa"/>
            <w:noWrap/>
            <w:vAlign w:val="center"/>
            <w:hideMark/>
          </w:tcPr>
          <w:p w14:paraId="7284BD4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49</w:t>
            </w:r>
          </w:p>
        </w:tc>
        <w:tc>
          <w:tcPr>
            <w:tcW w:w="1000" w:type="dxa"/>
            <w:noWrap/>
            <w:vAlign w:val="center"/>
            <w:hideMark/>
          </w:tcPr>
          <w:p w14:paraId="695E41D4"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68</w:t>
            </w:r>
          </w:p>
        </w:tc>
        <w:tc>
          <w:tcPr>
            <w:tcW w:w="1000" w:type="dxa"/>
            <w:noWrap/>
            <w:vAlign w:val="center"/>
            <w:hideMark/>
          </w:tcPr>
          <w:p w14:paraId="601057BA"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79</w:t>
            </w:r>
          </w:p>
        </w:tc>
        <w:tc>
          <w:tcPr>
            <w:tcW w:w="1000" w:type="dxa"/>
            <w:noWrap/>
            <w:vAlign w:val="center"/>
            <w:hideMark/>
          </w:tcPr>
          <w:p w14:paraId="6E02621E"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84</w:t>
            </w:r>
          </w:p>
        </w:tc>
      </w:tr>
      <w:tr w:rsidR="0087299E" w:rsidRPr="00BC115B" w14:paraId="521EBA86"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49A70A62"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71</w:t>
            </w:r>
          </w:p>
        </w:tc>
        <w:tc>
          <w:tcPr>
            <w:tcW w:w="3140" w:type="dxa"/>
            <w:noWrap/>
            <w:vAlign w:val="center"/>
            <w:hideMark/>
          </w:tcPr>
          <w:p w14:paraId="28461EB4"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Herbaceous</w:t>
            </w:r>
          </w:p>
        </w:tc>
        <w:tc>
          <w:tcPr>
            <w:tcW w:w="1000" w:type="dxa"/>
            <w:noWrap/>
            <w:vAlign w:val="center"/>
            <w:hideMark/>
          </w:tcPr>
          <w:p w14:paraId="2514B5B6"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64</w:t>
            </w:r>
          </w:p>
        </w:tc>
        <w:tc>
          <w:tcPr>
            <w:tcW w:w="1000" w:type="dxa"/>
            <w:noWrap/>
            <w:vAlign w:val="center"/>
            <w:hideMark/>
          </w:tcPr>
          <w:p w14:paraId="268BC43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71</w:t>
            </w:r>
          </w:p>
        </w:tc>
        <w:tc>
          <w:tcPr>
            <w:tcW w:w="1000" w:type="dxa"/>
            <w:noWrap/>
            <w:vAlign w:val="center"/>
            <w:hideMark/>
          </w:tcPr>
          <w:p w14:paraId="5AF21A56"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81</w:t>
            </w:r>
          </w:p>
        </w:tc>
        <w:tc>
          <w:tcPr>
            <w:tcW w:w="1000" w:type="dxa"/>
            <w:noWrap/>
            <w:vAlign w:val="center"/>
            <w:hideMark/>
          </w:tcPr>
          <w:p w14:paraId="14E9383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89</w:t>
            </w:r>
          </w:p>
        </w:tc>
      </w:tr>
      <w:tr w:rsidR="0087299E" w:rsidRPr="00BC115B" w14:paraId="673F4AB4" w14:textId="77777777" w:rsidTr="00026A0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7FE67C05"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81</w:t>
            </w:r>
          </w:p>
        </w:tc>
        <w:tc>
          <w:tcPr>
            <w:tcW w:w="3140" w:type="dxa"/>
            <w:noWrap/>
            <w:vAlign w:val="center"/>
            <w:hideMark/>
          </w:tcPr>
          <w:p w14:paraId="4830C7B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Hay Pasture</w:t>
            </w:r>
          </w:p>
        </w:tc>
        <w:tc>
          <w:tcPr>
            <w:tcW w:w="1000" w:type="dxa"/>
            <w:noWrap/>
            <w:vAlign w:val="center"/>
            <w:hideMark/>
          </w:tcPr>
          <w:p w14:paraId="126BD50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49</w:t>
            </w:r>
          </w:p>
        </w:tc>
        <w:tc>
          <w:tcPr>
            <w:tcW w:w="1000" w:type="dxa"/>
            <w:noWrap/>
            <w:vAlign w:val="center"/>
            <w:hideMark/>
          </w:tcPr>
          <w:p w14:paraId="4DD799C6"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69</w:t>
            </w:r>
          </w:p>
        </w:tc>
        <w:tc>
          <w:tcPr>
            <w:tcW w:w="1000" w:type="dxa"/>
            <w:noWrap/>
            <w:vAlign w:val="center"/>
            <w:hideMark/>
          </w:tcPr>
          <w:p w14:paraId="633317EB"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79</w:t>
            </w:r>
          </w:p>
        </w:tc>
        <w:tc>
          <w:tcPr>
            <w:tcW w:w="1000" w:type="dxa"/>
            <w:noWrap/>
            <w:vAlign w:val="center"/>
            <w:hideMark/>
          </w:tcPr>
          <w:p w14:paraId="3A298E2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84</w:t>
            </w:r>
          </w:p>
        </w:tc>
      </w:tr>
      <w:tr w:rsidR="0087299E" w:rsidRPr="00BC115B" w14:paraId="2F123E8E"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0221C1BF"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82</w:t>
            </w:r>
          </w:p>
        </w:tc>
        <w:tc>
          <w:tcPr>
            <w:tcW w:w="3140" w:type="dxa"/>
            <w:noWrap/>
            <w:vAlign w:val="center"/>
            <w:hideMark/>
          </w:tcPr>
          <w:p w14:paraId="6412748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Cultivated Crops</w:t>
            </w:r>
          </w:p>
        </w:tc>
        <w:tc>
          <w:tcPr>
            <w:tcW w:w="1000" w:type="dxa"/>
            <w:noWrap/>
            <w:vAlign w:val="center"/>
            <w:hideMark/>
          </w:tcPr>
          <w:p w14:paraId="330C7AF1"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71</w:t>
            </w:r>
          </w:p>
        </w:tc>
        <w:tc>
          <w:tcPr>
            <w:tcW w:w="1000" w:type="dxa"/>
            <w:noWrap/>
            <w:vAlign w:val="center"/>
            <w:hideMark/>
          </w:tcPr>
          <w:p w14:paraId="00D5469F"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80</w:t>
            </w:r>
          </w:p>
        </w:tc>
        <w:tc>
          <w:tcPr>
            <w:tcW w:w="1000" w:type="dxa"/>
            <w:noWrap/>
            <w:vAlign w:val="center"/>
            <w:hideMark/>
          </w:tcPr>
          <w:p w14:paraId="1102F7C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87</w:t>
            </w:r>
          </w:p>
        </w:tc>
        <w:tc>
          <w:tcPr>
            <w:tcW w:w="1000" w:type="dxa"/>
            <w:noWrap/>
            <w:vAlign w:val="center"/>
            <w:hideMark/>
          </w:tcPr>
          <w:p w14:paraId="39E8B27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90</w:t>
            </w:r>
          </w:p>
        </w:tc>
      </w:tr>
      <w:tr w:rsidR="0087299E" w:rsidRPr="00BC115B" w14:paraId="0D2D037A" w14:textId="77777777" w:rsidTr="00026A0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69F690DF"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90</w:t>
            </w:r>
          </w:p>
        </w:tc>
        <w:tc>
          <w:tcPr>
            <w:tcW w:w="3140" w:type="dxa"/>
            <w:noWrap/>
            <w:vAlign w:val="center"/>
            <w:hideMark/>
          </w:tcPr>
          <w:p w14:paraId="3320993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Woody Wetlands</w:t>
            </w:r>
          </w:p>
        </w:tc>
        <w:tc>
          <w:tcPr>
            <w:tcW w:w="1000" w:type="dxa"/>
            <w:noWrap/>
            <w:vAlign w:val="center"/>
            <w:hideMark/>
          </w:tcPr>
          <w:p w14:paraId="04A1F95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88</w:t>
            </w:r>
          </w:p>
        </w:tc>
        <w:tc>
          <w:tcPr>
            <w:tcW w:w="1000" w:type="dxa"/>
            <w:noWrap/>
            <w:vAlign w:val="center"/>
            <w:hideMark/>
          </w:tcPr>
          <w:p w14:paraId="54E85BB2"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71129F9E"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90</w:t>
            </w:r>
          </w:p>
        </w:tc>
        <w:tc>
          <w:tcPr>
            <w:tcW w:w="1000" w:type="dxa"/>
            <w:noWrap/>
            <w:vAlign w:val="center"/>
            <w:hideMark/>
          </w:tcPr>
          <w:p w14:paraId="7282561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91</w:t>
            </w:r>
          </w:p>
        </w:tc>
      </w:tr>
      <w:tr w:rsidR="0087299E" w:rsidRPr="00BC115B" w14:paraId="624E2DEC"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12EB1A71"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95</w:t>
            </w:r>
          </w:p>
        </w:tc>
        <w:tc>
          <w:tcPr>
            <w:tcW w:w="3140" w:type="dxa"/>
            <w:noWrap/>
            <w:vAlign w:val="center"/>
            <w:hideMark/>
          </w:tcPr>
          <w:p w14:paraId="6062209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Emergent Herbaceous Wetlands</w:t>
            </w:r>
          </w:p>
        </w:tc>
        <w:tc>
          <w:tcPr>
            <w:tcW w:w="1000" w:type="dxa"/>
            <w:noWrap/>
            <w:vAlign w:val="center"/>
            <w:hideMark/>
          </w:tcPr>
          <w:p w14:paraId="2F891BE5"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39FFEE44"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90</w:t>
            </w:r>
          </w:p>
        </w:tc>
        <w:tc>
          <w:tcPr>
            <w:tcW w:w="1000" w:type="dxa"/>
            <w:noWrap/>
            <w:vAlign w:val="center"/>
            <w:hideMark/>
          </w:tcPr>
          <w:p w14:paraId="2A648AE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6E30D45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92</w:t>
            </w:r>
          </w:p>
        </w:tc>
      </w:tr>
    </w:tbl>
    <w:p w14:paraId="6C44925F" w14:textId="77777777" w:rsidR="0087299E" w:rsidRDefault="0087299E" w:rsidP="0087299E">
      <w:pPr>
        <w:pStyle w:val="BodyText"/>
      </w:pPr>
    </w:p>
    <w:p w14:paraId="1DB025F9" w14:textId="77777777" w:rsidR="0087299E" w:rsidRDefault="0087299E" w:rsidP="0087299E">
      <w:pPr>
        <w:pStyle w:val="Heading4"/>
        <w:spacing w:after="0"/>
      </w:pPr>
      <w:bookmarkStart w:id="66" w:name="_Toc135167560"/>
      <w:r>
        <w:t>USGS Gage Analysis</w:t>
      </w:r>
      <w:bookmarkEnd w:id="66"/>
      <w:r>
        <w:t xml:space="preserve"> </w:t>
      </w:r>
    </w:p>
    <w:p w14:paraId="60CD2B14" w14:textId="77777777" w:rsidR="0087299E" w:rsidRDefault="0087299E" w:rsidP="0087299E">
      <w:pPr>
        <w:pStyle w:val="BodyText"/>
        <w:spacing w:after="0"/>
      </w:pPr>
    </w:p>
    <w:p w14:paraId="20134708" w14:textId="41C64FAF" w:rsidR="00712222" w:rsidRDefault="00550294" w:rsidP="000A3B6D">
      <w:pPr>
        <w:pStyle w:val="BodyText"/>
        <w:spacing w:after="0"/>
      </w:pPr>
      <w:r>
        <w:t xml:space="preserve">The models were compared to known </w:t>
      </w:r>
      <w:r w:rsidRPr="0048315A">
        <w:t>USGS streamflow gage data</w:t>
      </w:r>
      <w:r>
        <w:t xml:space="preserve"> (peak flow) to validate model results.  USGS stream gages with less than 10 years of record were not considered for this study.  The </w:t>
      </w:r>
      <w:commentRangeStart w:id="67"/>
      <w:commentRangeStart w:id="68"/>
      <w:r w:rsidRPr="0048315A">
        <w:t xml:space="preserve">gage </w:t>
      </w:r>
      <w:commentRangeEnd w:id="67"/>
      <w:r w:rsidR="00EC4902">
        <w:rPr>
          <w:rStyle w:val="CommentReference"/>
        </w:rPr>
        <w:commentReference w:id="67"/>
      </w:r>
      <w:commentRangeEnd w:id="68"/>
      <w:r w:rsidR="007E69E1">
        <w:rPr>
          <w:rStyle w:val="CommentReference"/>
        </w:rPr>
        <w:commentReference w:id="68"/>
      </w:r>
      <w:r w:rsidRPr="0048315A">
        <w:t xml:space="preserve">used for </w:t>
      </w:r>
      <w:r>
        <w:t xml:space="preserve">analysis in this study </w:t>
      </w:r>
      <w:commentRangeStart w:id="69"/>
      <w:r>
        <w:t xml:space="preserve">is </w:t>
      </w:r>
      <w:commentRangeEnd w:id="69"/>
      <w:r w:rsidR="00EC4902">
        <w:rPr>
          <w:rStyle w:val="CommentReference"/>
        </w:rPr>
        <w:commentReference w:id="69"/>
      </w:r>
      <w:r>
        <w:t xml:space="preserve">listed in </w:t>
      </w:r>
      <w:r>
        <w:fldChar w:fldCharType="begin"/>
      </w:r>
      <w:r>
        <w:instrText xml:space="preserve"> REF _Ref61260494 \h </w:instrText>
      </w:r>
      <w:r>
        <w:fldChar w:fldCharType="separate"/>
      </w:r>
      <w:r w:rsidR="00060FED">
        <w:t xml:space="preserve">Table </w:t>
      </w:r>
      <w:r w:rsidR="00060FED">
        <w:rPr>
          <w:noProof/>
        </w:rPr>
        <w:t>4</w:t>
      </w:r>
      <w:r>
        <w:fldChar w:fldCharType="end"/>
      </w:r>
      <w:r w:rsidR="001C2E28">
        <w:t>.</w:t>
      </w:r>
    </w:p>
    <w:p w14:paraId="14365BB2" w14:textId="77777777" w:rsidR="00E0735C" w:rsidRDefault="00E0735C" w:rsidP="000A3B6D">
      <w:pPr>
        <w:pStyle w:val="BodyText"/>
        <w:spacing w:after="0"/>
      </w:pPr>
    </w:p>
    <w:p w14:paraId="68D9B449" w14:textId="01DCAA43" w:rsidR="00114B32" w:rsidRDefault="00114B32" w:rsidP="000A3B6D">
      <w:pPr>
        <w:pStyle w:val="Caption"/>
        <w:jc w:val="center"/>
      </w:pPr>
      <w:bookmarkStart w:id="70" w:name="_Ref61260494"/>
      <w:bookmarkStart w:id="71" w:name="_Toc135167604"/>
      <w:r>
        <w:t xml:space="preserve">Table </w:t>
      </w:r>
      <w:r>
        <w:fldChar w:fldCharType="begin"/>
      </w:r>
      <w:r>
        <w:instrText xml:space="preserve"> SEQ Table \* ARABIC </w:instrText>
      </w:r>
      <w:r>
        <w:fldChar w:fldCharType="separate"/>
      </w:r>
      <w:r w:rsidR="00060FED">
        <w:rPr>
          <w:noProof/>
        </w:rPr>
        <w:t>4</w:t>
      </w:r>
      <w:r>
        <w:fldChar w:fldCharType="end"/>
      </w:r>
      <w:bookmarkEnd w:id="70"/>
      <w:r>
        <w:t>: USGS Peak Streamflow Gage</w:t>
      </w:r>
      <w:r w:rsidR="00C55775">
        <w:t>s</w:t>
      </w:r>
      <w:bookmarkEnd w:id="71"/>
      <w:r w:rsidR="00C55775">
        <w:t xml:space="preserve"> </w:t>
      </w:r>
    </w:p>
    <w:tbl>
      <w:tblPr>
        <w:tblStyle w:val="CompassTable1"/>
        <w:tblW w:w="7923" w:type="dxa"/>
        <w:jc w:val="center"/>
        <w:tblLook w:val="04A0" w:firstRow="1" w:lastRow="0" w:firstColumn="1" w:lastColumn="0" w:noHBand="0" w:noVBand="1"/>
      </w:tblPr>
      <w:tblGrid>
        <w:gridCol w:w="1598"/>
        <w:gridCol w:w="3133"/>
        <w:gridCol w:w="1731"/>
        <w:gridCol w:w="1461"/>
      </w:tblGrid>
      <w:tr w:rsidR="00550294" w:rsidRPr="0048315A" w14:paraId="76E39C9E" w14:textId="77777777" w:rsidTr="00550294">
        <w:trPr>
          <w:cnfStyle w:val="100000000000" w:firstRow="1" w:lastRow="0" w:firstColumn="0" w:lastColumn="0" w:oddVBand="0" w:evenVBand="0" w:oddHBand="0" w:evenHBand="0" w:firstRowFirstColumn="0" w:firstRowLastColumn="0" w:lastRowFirstColumn="0" w:lastRowLastColumn="0"/>
          <w:trHeight w:val="773"/>
          <w:jc w:val="center"/>
        </w:trPr>
        <w:tc>
          <w:tcPr>
            <w:tcW w:w="1598" w:type="dxa"/>
            <w:shd w:val="clear" w:color="auto" w:fill="00B5E2" w:themeFill="accent1"/>
          </w:tcPr>
          <w:p w14:paraId="02E63AA7" w14:textId="61088E4E" w:rsidR="00550294" w:rsidRPr="0048315A" w:rsidRDefault="00550294"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133" w:type="dxa"/>
            <w:shd w:val="clear" w:color="auto" w:fill="00B5E2" w:themeFill="accent1"/>
          </w:tcPr>
          <w:p w14:paraId="5564BBE2" w14:textId="77777777" w:rsidR="00550294" w:rsidRPr="0048315A" w:rsidRDefault="00550294"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731" w:type="dxa"/>
            <w:shd w:val="clear" w:color="auto" w:fill="00B5E2" w:themeFill="accent1"/>
          </w:tcPr>
          <w:p w14:paraId="1488B52F" w14:textId="77777777" w:rsidR="00550294" w:rsidRPr="0048315A" w:rsidRDefault="00550294"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(mi</w:t>
            </w:r>
            <w:r w:rsidRPr="0048315A">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461" w:type="dxa"/>
            <w:shd w:val="clear" w:color="auto" w:fill="00B5E2" w:themeFill="accent1"/>
          </w:tcPr>
          <w:p w14:paraId="5B9B7BA7" w14:textId="77777777" w:rsidR="00550294" w:rsidRPr="0048315A" w:rsidRDefault="00550294"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550294" w:rsidRPr="0048315A" w14:paraId="18FB5530" w14:textId="77777777" w:rsidTr="00550294">
        <w:trPr>
          <w:cnfStyle w:val="000000100000" w:firstRow="0" w:lastRow="0" w:firstColumn="0" w:lastColumn="0" w:oddVBand="0" w:evenVBand="0" w:oddHBand="1" w:evenHBand="0" w:firstRowFirstColumn="0" w:firstRowLastColumn="0" w:lastRowFirstColumn="0" w:lastRowLastColumn="0"/>
          <w:trHeight w:val="263"/>
          <w:jc w:val="center"/>
        </w:trPr>
        <w:tc>
          <w:tcPr>
            <w:tcW w:w="1598" w:type="dxa"/>
            <w:vAlign w:val="top"/>
          </w:tcPr>
          <w:p w14:paraId="14FC4945" w14:textId="3137E523" w:rsidR="00550294" w:rsidRPr="009D2586" w:rsidDel="00D369D3" w:rsidRDefault="0055029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08085500</w:t>
            </w:r>
          </w:p>
        </w:tc>
        <w:tc>
          <w:tcPr>
            <w:tcW w:w="3133" w:type="dxa"/>
            <w:vAlign w:val="top"/>
          </w:tcPr>
          <w:p w14:paraId="2D9396E3" w14:textId="519A1183" w:rsidR="00550294" w:rsidRPr="009D2586" w:rsidRDefault="0055029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 xml:space="preserve">Clear </w:t>
            </w:r>
            <w:proofErr w:type="spellStart"/>
            <w:r>
              <w:rPr>
                <w:rFonts w:eastAsia="Times New Roman" w:cs="Times New Roman"/>
                <w:kern w:val="0"/>
                <w:szCs w:val="20"/>
              </w:rPr>
              <w:t>Fk</w:t>
            </w:r>
            <w:proofErr w:type="spellEnd"/>
            <w:r>
              <w:rPr>
                <w:rFonts w:eastAsia="Times New Roman" w:cs="Times New Roman"/>
                <w:kern w:val="0"/>
                <w:szCs w:val="20"/>
              </w:rPr>
              <w:t xml:space="preserve"> Brazos </w:t>
            </w:r>
            <w:proofErr w:type="spellStart"/>
            <w:r>
              <w:rPr>
                <w:rFonts w:eastAsia="Times New Roman" w:cs="Times New Roman"/>
                <w:kern w:val="0"/>
                <w:szCs w:val="20"/>
              </w:rPr>
              <w:t>Rv</w:t>
            </w:r>
            <w:proofErr w:type="spellEnd"/>
            <w:r>
              <w:rPr>
                <w:rFonts w:eastAsia="Times New Roman" w:cs="Times New Roman"/>
                <w:kern w:val="0"/>
                <w:szCs w:val="20"/>
              </w:rPr>
              <w:t xml:space="preserve"> at Ft Griffin, TX</w:t>
            </w:r>
          </w:p>
        </w:tc>
        <w:tc>
          <w:tcPr>
            <w:tcW w:w="1731" w:type="dxa"/>
            <w:vAlign w:val="top"/>
          </w:tcPr>
          <w:p w14:paraId="12104C7F" w14:textId="6CE4A0EA" w:rsidR="00550294" w:rsidRPr="009D2586" w:rsidRDefault="00550294"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4,026</w:t>
            </w:r>
          </w:p>
        </w:tc>
        <w:tc>
          <w:tcPr>
            <w:tcW w:w="1461" w:type="dxa"/>
            <w:vAlign w:val="top"/>
          </w:tcPr>
          <w:p w14:paraId="1653694C" w14:textId="3FB188B9" w:rsidR="00550294" w:rsidRPr="009D2586" w:rsidRDefault="00550294" w:rsidP="006A25D1">
            <w:pPr>
              <w:tabs>
                <w:tab w:val="clear" w:pos="284"/>
              </w:tabs>
              <w:spacing w:line="240" w:lineRule="auto"/>
              <w:jc w:val="center"/>
              <w:rPr>
                <w:rFonts w:eastAsia="Calibri" w:cs="Times New Roman"/>
                <w:kern w:val="0"/>
                <w:szCs w:val="20"/>
              </w:rPr>
            </w:pPr>
            <w:r>
              <w:rPr>
                <w:rFonts w:eastAsia="Calibri" w:cs="Times New Roman"/>
                <w:kern w:val="0"/>
                <w:szCs w:val="20"/>
              </w:rPr>
              <w:t>98</w:t>
            </w:r>
          </w:p>
        </w:tc>
      </w:tr>
      <w:tr w:rsidR="00550294" w:rsidRPr="0048315A" w14:paraId="28DB2AFA" w14:textId="77777777" w:rsidTr="00550294">
        <w:trPr>
          <w:cnfStyle w:val="000000010000" w:firstRow="0" w:lastRow="0" w:firstColumn="0" w:lastColumn="0" w:oddVBand="0" w:evenVBand="0" w:oddHBand="0" w:evenHBand="1" w:firstRowFirstColumn="0" w:firstRowLastColumn="0" w:lastRowFirstColumn="0" w:lastRowLastColumn="0"/>
          <w:trHeight w:val="323"/>
          <w:jc w:val="center"/>
        </w:trPr>
        <w:tc>
          <w:tcPr>
            <w:tcW w:w="1598" w:type="dxa"/>
            <w:vAlign w:val="top"/>
          </w:tcPr>
          <w:p w14:paraId="7CFFDE56" w14:textId="45F9E4CF" w:rsidR="00550294" w:rsidRPr="006B0ED0" w:rsidDel="00D369D3" w:rsidRDefault="0055029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08087300</w:t>
            </w:r>
          </w:p>
        </w:tc>
        <w:tc>
          <w:tcPr>
            <w:tcW w:w="3133" w:type="dxa"/>
            <w:vAlign w:val="top"/>
          </w:tcPr>
          <w:p w14:paraId="7F018984" w14:textId="017C85D4" w:rsidR="00550294" w:rsidRPr="006B0ED0" w:rsidRDefault="0055029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 xml:space="preserve">Clear </w:t>
            </w:r>
            <w:proofErr w:type="spellStart"/>
            <w:r>
              <w:rPr>
                <w:rFonts w:eastAsia="Times New Roman" w:cs="Times New Roman"/>
                <w:kern w:val="0"/>
                <w:szCs w:val="20"/>
              </w:rPr>
              <w:t>Fk</w:t>
            </w:r>
            <w:proofErr w:type="spellEnd"/>
            <w:r>
              <w:rPr>
                <w:rFonts w:eastAsia="Times New Roman" w:cs="Times New Roman"/>
                <w:kern w:val="0"/>
                <w:szCs w:val="20"/>
              </w:rPr>
              <w:t xml:space="preserve"> Brazos </w:t>
            </w:r>
            <w:proofErr w:type="spellStart"/>
            <w:r>
              <w:rPr>
                <w:rFonts w:eastAsia="Times New Roman" w:cs="Times New Roman"/>
                <w:kern w:val="0"/>
                <w:szCs w:val="20"/>
              </w:rPr>
              <w:t>Rv</w:t>
            </w:r>
            <w:proofErr w:type="spellEnd"/>
            <w:r>
              <w:rPr>
                <w:rFonts w:eastAsia="Times New Roman" w:cs="Times New Roman"/>
                <w:kern w:val="0"/>
                <w:szCs w:val="20"/>
              </w:rPr>
              <w:t xml:space="preserve"> at </w:t>
            </w:r>
            <w:proofErr w:type="spellStart"/>
            <w:r>
              <w:rPr>
                <w:rFonts w:eastAsia="Times New Roman" w:cs="Times New Roman"/>
                <w:kern w:val="0"/>
                <w:szCs w:val="20"/>
              </w:rPr>
              <w:t>Eliasville</w:t>
            </w:r>
            <w:proofErr w:type="spellEnd"/>
            <w:r>
              <w:rPr>
                <w:rFonts w:eastAsia="Times New Roman" w:cs="Times New Roman"/>
                <w:kern w:val="0"/>
                <w:szCs w:val="20"/>
              </w:rPr>
              <w:t>, TX</w:t>
            </w:r>
          </w:p>
        </w:tc>
        <w:tc>
          <w:tcPr>
            <w:tcW w:w="1731" w:type="dxa"/>
            <w:vAlign w:val="top"/>
          </w:tcPr>
          <w:p w14:paraId="79058BF4" w14:textId="19FE1B69" w:rsidR="00550294" w:rsidRPr="006B0ED0" w:rsidRDefault="00550294"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5,697</w:t>
            </w:r>
          </w:p>
        </w:tc>
        <w:tc>
          <w:tcPr>
            <w:tcW w:w="1461" w:type="dxa"/>
            <w:vAlign w:val="top"/>
          </w:tcPr>
          <w:p w14:paraId="64D70B58" w14:textId="12FE4C12" w:rsidR="00550294" w:rsidRPr="006B0ED0" w:rsidRDefault="00550294" w:rsidP="006A25D1">
            <w:pPr>
              <w:tabs>
                <w:tab w:val="clear" w:pos="284"/>
              </w:tabs>
              <w:spacing w:line="240" w:lineRule="auto"/>
              <w:jc w:val="center"/>
              <w:rPr>
                <w:rFonts w:eastAsia="Calibri" w:cs="Times New Roman"/>
                <w:kern w:val="0"/>
                <w:szCs w:val="20"/>
              </w:rPr>
            </w:pPr>
            <w:r>
              <w:rPr>
                <w:rFonts w:eastAsia="Calibri" w:cs="Times New Roman"/>
                <w:kern w:val="0"/>
                <w:szCs w:val="20"/>
              </w:rPr>
              <w:t>56</w:t>
            </w:r>
          </w:p>
        </w:tc>
      </w:tr>
    </w:tbl>
    <w:p w14:paraId="7601C56F" w14:textId="77777777" w:rsidR="001F2D00" w:rsidRDefault="001F2D00" w:rsidP="0048315A">
      <w:pPr>
        <w:pStyle w:val="BodyText"/>
      </w:pPr>
    </w:p>
    <w:p w14:paraId="43E1F412" w14:textId="77777777" w:rsidR="000A1188" w:rsidRDefault="00976A14" w:rsidP="00E94191">
      <w:pPr>
        <w:pStyle w:val="Heading4"/>
      </w:pPr>
      <w:bookmarkStart w:id="72" w:name="_Toc135167561"/>
      <w:r>
        <w:t>Inflow Hydrograph Boundary Condition</w:t>
      </w:r>
      <w:bookmarkEnd w:id="72"/>
    </w:p>
    <w:p w14:paraId="0FBF4F0C" w14:textId="4DDEBFCA" w:rsidR="00A52FB9" w:rsidRPr="00E94191" w:rsidRDefault="00550294" w:rsidP="00E94191">
      <w:pPr>
        <w:pStyle w:val="BodyText"/>
      </w:pPr>
      <w:r w:rsidRPr="00E94191">
        <w:t>Outf</w:t>
      </w:r>
      <w:r w:rsidR="003857CE" w:rsidRPr="00E94191">
        <w:t>low from the Paint</w:t>
      </w:r>
      <w:r w:rsidR="009169D1" w:rsidRPr="00E94191">
        <w:t>, Hubbard</w:t>
      </w:r>
      <w:r w:rsidR="003857CE" w:rsidRPr="00E94191">
        <w:t xml:space="preserve">, and </w:t>
      </w:r>
      <w:r w:rsidRPr="00E94191">
        <w:t>UCFB watersheds</w:t>
      </w:r>
      <w:r w:rsidR="00F60BFC" w:rsidRPr="00E94191">
        <w:t xml:space="preserve"> was used as inflow into the Lower Clear Fork Brazos River model. </w:t>
      </w:r>
      <w:r w:rsidRPr="00E94191">
        <w:t xml:space="preserve"> </w:t>
      </w:r>
      <w:r w:rsidR="00F60BFC" w:rsidRPr="00E94191">
        <w:t xml:space="preserve">The inflow hydrograph was derived by utilizing results of the </w:t>
      </w:r>
      <w:r w:rsidRPr="00E94191">
        <w:t xml:space="preserve">RAS6 </w:t>
      </w:r>
      <w:r w:rsidR="00F60BFC" w:rsidRPr="00E94191">
        <w:t>mod</w:t>
      </w:r>
      <w:r w:rsidR="00BB0F50" w:rsidRPr="00E94191">
        <w:t xml:space="preserve">els for each of these areas. </w:t>
      </w:r>
      <w:r w:rsidRPr="00E94191">
        <w:t xml:space="preserve"> </w:t>
      </w:r>
      <w:r w:rsidR="00853BCE" w:rsidRPr="00E94191">
        <w:t>By using upstream model results as inflow hydrographs to the downstream mo</w:t>
      </w:r>
      <w:r w:rsidR="009169D1" w:rsidRPr="00E94191">
        <w:t xml:space="preserve">del, this allows the separate </w:t>
      </w:r>
      <w:r w:rsidR="00853BCE" w:rsidRPr="00E94191">
        <w:t>RAS</w:t>
      </w:r>
      <w:r w:rsidR="009169D1" w:rsidRPr="00E94191">
        <w:t>6</w:t>
      </w:r>
      <w:r w:rsidR="00853BCE" w:rsidRPr="00E94191">
        <w:t xml:space="preserve"> models to</w:t>
      </w:r>
      <w:r w:rsidR="0085121A" w:rsidRPr="00E94191">
        <w:t xml:space="preserve"> </w:t>
      </w:r>
      <w:r w:rsidR="004B1D6B" w:rsidRPr="00E94191">
        <w:t xml:space="preserve">more accurately reflect flow between watersheds. </w:t>
      </w:r>
      <w:r w:rsidR="009169D1" w:rsidRPr="00E94191">
        <w:t xml:space="preserve"> </w:t>
      </w:r>
      <w:r w:rsidR="00844771" w:rsidRPr="00E94191">
        <w:t xml:space="preserve">The inflow hydrographs were extracted from </w:t>
      </w:r>
      <w:r w:rsidR="009169D1" w:rsidRPr="00E94191">
        <w:t xml:space="preserve">the Hubbard and Paint upstream </w:t>
      </w:r>
      <w:r w:rsidR="004C4A5F" w:rsidRPr="00E94191">
        <w:t>models using a 2D connection.</w:t>
      </w:r>
      <w:r w:rsidR="009169D1" w:rsidRPr="00E94191">
        <w:t xml:space="preserve"> </w:t>
      </w:r>
      <w:r w:rsidR="004C4A5F" w:rsidRPr="00E94191">
        <w:t xml:space="preserve"> The inflow hydrograph </w:t>
      </w:r>
      <w:r w:rsidR="000F278C" w:rsidRPr="00E94191">
        <w:t>from U</w:t>
      </w:r>
      <w:r w:rsidR="009169D1" w:rsidRPr="00E94191">
        <w:t>CFB</w:t>
      </w:r>
      <w:r w:rsidR="000F278C" w:rsidRPr="00E94191">
        <w:t xml:space="preserve"> was developed by scaling the hydrograph from </w:t>
      </w:r>
      <w:r w:rsidR="009169D1" w:rsidRPr="00E94191">
        <w:t xml:space="preserve">Paint </w:t>
      </w:r>
      <w:r w:rsidR="000F278C" w:rsidRPr="00E94191">
        <w:t xml:space="preserve">to </w:t>
      </w:r>
      <w:r w:rsidR="009C3B94" w:rsidRPr="00E94191">
        <w:t xml:space="preserve">match the peak flows from the </w:t>
      </w:r>
      <w:r w:rsidR="009169D1" w:rsidRPr="00E94191">
        <w:t>UCF</w:t>
      </w:r>
      <w:r w:rsidR="009C3B94" w:rsidRPr="00E94191">
        <w:t>B 1D HEC-RAS model.</w:t>
      </w:r>
      <w:r w:rsidR="006C7E7A" w:rsidRPr="00E94191">
        <w:t xml:space="preserve"> </w:t>
      </w:r>
      <w:r w:rsidR="009169D1" w:rsidRPr="00E94191">
        <w:t xml:space="preserve"> </w:t>
      </w:r>
      <w:r w:rsidR="006C7E7A" w:rsidRPr="00E94191">
        <w:t>The inflow hydrograph applied to Lower Clear Fork</w:t>
      </w:r>
      <w:r w:rsidR="00E75CB8" w:rsidRPr="00E94191">
        <w:t xml:space="preserve"> </w:t>
      </w:r>
      <w:r w:rsidR="006C7E7A" w:rsidRPr="00E94191">
        <w:t xml:space="preserve"> Brazos </w:t>
      </w:r>
      <w:r w:rsidR="009169D1" w:rsidRPr="00E94191">
        <w:t>from the Paint, Hubbard</w:t>
      </w:r>
      <w:r w:rsidR="00F42ED4" w:rsidRPr="00E94191">
        <w:t xml:space="preserve">, and </w:t>
      </w:r>
      <w:r w:rsidR="009169D1" w:rsidRPr="00E94191">
        <w:t>UCFB</w:t>
      </w:r>
      <w:r w:rsidR="00F42ED4" w:rsidRPr="00E94191">
        <w:t xml:space="preserve"> model</w:t>
      </w:r>
      <w:r w:rsidR="009169D1" w:rsidRPr="00E94191">
        <w:t>s</w:t>
      </w:r>
      <w:r w:rsidR="00F42ED4" w:rsidRPr="00E94191">
        <w:t>, are show</w:t>
      </w:r>
      <w:r w:rsidR="009169D1" w:rsidRPr="00E94191">
        <w:t>n</w:t>
      </w:r>
      <w:r w:rsidR="00F42ED4" w:rsidRPr="00E94191">
        <w:t xml:space="preserve"> in </w:t>
      </w:r>
      <w:r w:rsidR="00026A01" w:rsidRPr="00E94191">
        <w:fldChar w:fldCharType="begin"/>
      </w:r>
      <w:r w:rsidR="00026A01" w:rsidRPr="00E94191">
        <w:instrText xml:space="preserve"> REF _Ref94273302 \h  \* MERGEFORMAT </w:instrText>
      </w:r>
      <w:r w:rsidR="00026A01" w:rsidRPr="00E94191">
        <w:fldChar w:fldCharType="separate"/>
      </w:r>
      <w:r w:rsidR="00060FED">
        <w:t>Figure 7</w:t>
      </w:r>
      <w:r w:rsidR="00026A01" w:rsidRPr="00E94191">
        <w:fldChar w:fldCharType="end"/>
      </w:r>
      <w:r w:rsidR="00026A01" w:rsidRPr="00E94191">
        <w:t xml:space="preserve">, </w:t>
      </w:r>
      <w:r w:rsidR="00026A01" w:rsidRPr="00E94191">
        <w:fldChar w:fldCharType="begin"/>
      </w:r>
      <w:r w:rsidR="00026A01" w:rsidRPr="00E94191">
        <w:instrText xml:space="preserve"> REF _Ref135161993 \h  \* MERGEFORMAT </w:instrText>
      </w:r>
      <w:r w:rsidR="00026A01" w:rsidRPr="00E94191">
        <w:fldChar w:fldCharType="separate"/>
      </w:r>
      <w:r w:rsidR="00060FED">
        <w:t>Figure 8</w:t>
      </w:r>
      <w:r w:rsidR="00026A01" w:rsidRPr="00E94191">
        <w:fldChar w:fldCharType="end"/>
      </w:r>
      <w:r w:rsidR="00026A01" w:rsidRPr="00E94191">
        <w:t xml:space="preserve">, </w:t>
      </w:r>
      <w:r w:rsidR="00026A01" w:rsidRPr="00E94191">
        <w:fldChar w:fldCharType="begin"/>
      </w:r>
      <w:r w:rsidR="00026A01" w:rsidRPr="00E94191">
        <w:instrText xml:space="preserve"> REF _Ref135162002 \h  \* MERGEFORMAT </w:instrText>
      </w:r>
      <w:r w:rsidR="00026A01" w:rsidRPr="00E94191">
        <w:fldChar w:fldCharType="separate"/>
      </w:r>
      <w:r w:rsidR="00060FED">
        <w:t>Figure 9</w:t>
      </w:r>
      <w:r w:rsidR="00026A01" w:rsidRPr="00E94191">
        <w:fldChar w:fldCharType="end"/>
      </w:r>
      <w:r w:rsidR="00026A01" w:rsidRPr="00E94191">
        <w:t xml:space="preserve">, </w:t>
      </w:r>
      <w:r w:rsidR="00F42ED4" w:rsidRPr="00E94191">
        <w:t xml:space="preserve">respectively. </w:t>
      </w:r>
    </w:p>
    <w:p w14:paraId="4717B8F1" w14:textId="093AD7A0" w:rsidR="00DD1110" w:rsidRDefault="00B5172F" w:rsidP="00E75CB8">
      <w:pPr>
        <w:pStyle w:val="BodyText"/>
        <w:keepNext/>
        <w:jc w:val="center"/>
      </w:pPr>
      <w:r>
        <w:rPr>
          <w:noProof/>
        </w:rPr>
        <w:lastRenderedPageBreak/>
        <w:drawing>
          <wp:anchor distT="0" distB="0" distL="114300" distR="114300" simplePos="0" relativeHeight="251692032" behindDoc="0" locked="0" layoutInCell="1" allowOverlap="1" wp14:anchorId="674C19D9" wp14:editId="316EC48E">
            <wp:simplePos x="0" y="0"/>
            <wp:positionH relativeFrom="column">
              <wp:posOffset>0</wp:posOffset>
            </wp:positionH>
            <wp:positionV relativeFrom="paragraph">
              <wp:posOffset>-6439883</wp:posOffset>
            </wp:positionV>
            <wp:extent cx="5943600" cy="3892550"/>
            <wp:effectExtent l="0" t="0" r="0" b="12700"/>
            <wp:wrapNone/>
            <wp:docPr id="5" name="Chart 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F16DF08-CF4D-41CD-9B3D-F820732958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anchor>
        </w:drawing>
      </w:r>
      <w:r w:rsidR="003C2FFC">
        <w:rPr>
          <w:noProof/>
        </w:rPr>
        <w:drawing>
          <wp:inline distT="0" distB="0" distL="0" distR="0" wp14:anchorId="49B739C2" wp14:editId="37A8E5B4">
            <wp:extent cx="5724525" cy="3719195"/>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4525" cy="3719195"/>
                    </a:xfrm>
                    <a:prstGeom prst="rect">
                      <a:avLst/>
                    </a:prstGeom>
                    <a:noFill/>
                  </pic:spPr>
                </pic:pic>
              </a:graphicData>
            </a:graphic>
          </wp:inline>
        </w:drawing>
      </w:r>
    </w:p>
    <w:p w14:paraId="5E031042" w14:textId="19A15AB3" w:rsidR="00960431" w:rsidRDefault="004A03C5" w:rsidP="00C24ED1">
      <w:pPr>
        <w:pStyle w:val="Caption"/>
        <w:jc w:val="center"/>
      </w:pPr>
      <w:bookmarkStart w:id="73" w:name="_Ref94273302"/>
      <w:bookmarkStart w:id="74" w:name="_Toc135167593"/>
      <w:commentRangeStart w:id="75"/>
      <w:commentRangeStart w:id="76"/>
      <w:r>
        <w:t xml:space="preserve">Figure </w:t>
      </w:r>
      <w:r>
        <w:fldChar w:fldCharType="begin"/>
      </w:r>
      <w:r>
        <w:instrText xml:space="preserve"> SEQ Figure \* ARABIC </w:instrText>
      </w:r>
      <w:r>
        <w:fldChar w:fldCharType="separate"/>
      </w:r>
      <w:r w:rsidR="00060FED">
        <w:rPr>
          <w:noProof/>
        </w:rPr>
        <w:t>7</w:t>
      </w:r>
      <w:r>
        <w:fldChar w:fldCharType="end"/>
      </w:r>
      <w:bookmarkEnd w:id="73"/>
      <w:r w:rsidRPr="007C20A5">
        <w:t>: Inflow Hydrograph f</w:t>
      </w:r>
      <w:r w:rsidR="0036538D">
        <w:t xml:space="preserve">rom </w:t>
      </w:r>
      <w:r w:rsidR="00F24800">
        <w:t>Paint</w:t>
      </w:r>
      <w:r w:rsidR="0036538D">
        <w:t xml:space="preserve"> </w:t>
      </w:r>
      <w:r w:rsidR="009169D1">
        <w:t>Watershed Model</w:t>
      </w:r>
      <w:bookmarkEnd w:id="74"/>
      <w:r w:rsidR="0036538D">
        <w:t xml:space="preserve"> </w:t>
      </w:r>
      <w:commentRangeEnd w:id="75"/>
      <w:r w:rsidR="00623E8D">
        <w:rPr>
          <w:rStyle w:val="CommentReference"/>
          <w:rFonts w:asciiTheme="minorHAnsi" w:hAnsiTheme="minorHAnsi"/>
          <w:b w:val="0"/>
          <w:bCs w:val="0"/>
          <w:color w:val="auto"/>
        </w:rPr>
        <w:commentReference w:id="75"/>
      </w:r>
      <w:commentRangeEnd w:id="76"/>
      <w:r w:rsidR="007E69E1">
        <w:rPr>
          <w:rStyle w:val="CommentReference"/>
          <w:rFonts w:asciiTheme="minorHAnsi" w:hAnsiTheme="minorHAnsi"/>
          <w:b w:val="0"/>
          <w:bCs w:val="0"/>
          <w:color w:val="auto"/>
        </w:rPr>
        <w:commentReference w:id="76"/>
      </w:r>
    </w:p>
    <w:p w14:paraId="688E17AE" w14:textId="1FFB086D" w:rsidR="00EC509C" w:rsidRDefault="00EC509C" w:rsidP="00E75CB8">
      <w:pPr>
        <w:pStyle w:val="BodyText"/>
        <w:keepNext/>
        <w:jc w:val="center"/>
      </w:pPr>
    </w:p>
    <w:p w14:paraId="7DD7D0AF" w14:textId="3996C26F" w:rsidR="003C2FFC" w:rsidRDefault="003C2FFC" w:rsidP="00E75CB8">
      <w:pPr>
        <w:pStyle w:val="BodyText"/>
        <w:keepNext/>
        <w:jc w:val="center"/>
      </w:pPr>
      <w:r>
        <w:rPr>
          <w:noProof/>
        </w:rPr>
        <w:drawing>
          <wp:inline distT="0" distB="0" distL="0" distR="0" wp14:anchorId="1B551DE7" wp14:editId="776F9859">
            <wp:extent cx="5724144" cy="3826445"/>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4144" cy="3826445"/>
                    </a:xfrm>
                    <a:prstGeom prst="rect">
                      <a:avLst/>
                    </a:prstGeom>
                    <a:noFill/>
                  </pic:spPr>
                </pic:pic>
              </a:graphicData>
            </a:graphic>
          </wp:inline>
        </w:drawing>
      </w:r>
    </w:p>
    <w:p w14:paraId="2E2F6952" w14:textId="2A2BE323" w:rsidR="00EC509C" w:rsidRDefault="00EC509C" w:rsidP="00EC509C">
      <w:pPr>
        <w:pStyle w:val="Caption"/>
        <w:jc w:val="center"/>
      </w:pPr>
      <w:bookmarkStart w:id="77" w:name="_Ref135161993"/>
      <w:bookmarkStart w:id="78" w:name="_Toc135167594"/>
      <w:r>
        <w:t xml:space="preserve">Figure </w:t>
      </w:r>
      <w:r>
        <w:fldChar w:fldCharType="begin"/>
      </w:r>
      <w:r>
        <w:instrText xml:space="preserve"> SEQ Figure \* ARABIC </w:instrText>
      </w:r>
      <w:r>
        <w:fldChar w:fldCharType="separate"/>
      </w:r>
      <w:r w:rsidR="00060FED">
        <w:rPr>
          <w:noProof/>
        </w:rPr>
        <w:t>8</w:t>
      </w:r>
      <w:r>
        <w:fldChar w:fldCharType="end"/>
      </w:r>
      <w:bookmarkEnd w:id="77"/>
      <w:r w:rsidRPr="007C20A5">
        <w:t>: Inflow Hydrograph f</w:t>
      </w:r>
      <w:r>
        <w:t xml:space="preserve">rom </w:t>
      </w:r>
      <w:r w:rsidR="009169D1">
        <w:t>Hubbard Watershed</w:t>
      </w:r>
      <w:r>
        <w:t xml:space="preserve"> </w:t>
      </w:r>
      <w:r w:rsidR="009169D1">
        <w:t>Model</w:t>
      </w:r>
      <w:bookmarkEnd w:id="78"/>
    </w:p>
    <w:p w14:paraId="35919697" w14:textId="31EEDE38" w:rsidR="00CB7F0B" w:rsidRDefault="00E34FFE" w:rsidP="00CB7F0B">
      <w:pPr>
        <w:pStyle w:val="BodyText"/>
        <w:keepNext/>
        <w:jc w:val="center"/>
      </w:pPr>
      <w:r>
        <w:rPr>
          <w:noProof/>
        </w:rPr>
        <w:lastRenderedPageBreak/>
        <w:drawing>
          <wp:inline distT="0" distB="0" distL="0" distR="0" wp14:anchorId="1FE2F8C7" wp14:editId="4A727ACF">
            <wp:extent cx="5724144" cy="375547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4144" cy="3755478"/>
                    </a:xfrm>
                    <a:prstGeom prst="rect">
                      <a:avLst/>
                    </a:prstGeom>
                    <a:noFill/>
                  </pic:spPr>
                </pic:pic>
              </a:graphicData>
            </a:graphic>
          </wp:inline>
        </w:drawing>
      </w:r>
    </w:p>
    <w:p w14:paraId="4149EF0A" w14:textId="724B699B" w:rsidR="00C24ED1" w:rsidRDefault="00CB7F0B" w:rsidP="00BA4F45">
      <w:pPr>
        <w:pStyle w:val="Caption"/>
        <w:jc w:val="center"/>
      </w:pPr>
      <w:bookmarkStart w:id="79" w:name="_Ref135162002"/>
      <w:bookmarkStart w:id="80" w:name="_Toc135167595"/>
      <w:r>
        <w:t xml:space="preserve">Figure </w:t>
      </w:r>
      <w:r>
        <w:fldChar w:fldCharType="begin"/>
      </w:r>
      <w:r>
        <w:instrText xml:space="preserve"> SEQ Figure \* ARABIC </w:instrText>
      </w:r>
      <w:r>
        <w:fldChar w:fldCharType="separate"/>
      </w:r>
      <w:r w:rsidR="00060FED">
        <w:rPr>
          <w:noProof/>
        </w:rPr>
        <w:t>9</w:t>
      </w:r>
      <w:r>
        <w:fldChar w:fldCharType="end"/>
      </w:r>
      <w:bookmarkEnd w:id="79"/>
      <w:r w:rsidRPr="007C20A5">
        <w:t>: Inflow Hydrograph f</w:t>
      </w:r>
      <w:r>
        <w:t xml:space="preserve">rom </w:t>
      </w:r>
      <w:r w:rsidR="00A46A06">
        <w:t>UCFB Watershed Model</w:t>
      </w:r>
      <w:bookmarkEnd w:id="80"/>
      <w:r>
        <w:t xml:space="preserve"> </w:t>
      </w:r>
    </w:p>
    <w:p w14:paraId="4824AE8E" w14:textId="77777777" w:rsidR="00A46A06" w:rsidRDefault="00A46A06" w:rsidP="00270D3A">
      <w:pPr>
        <w:pStyle w:val="BodyText"/>
      </w:pPr>
    </w:p>
    <w:p w14:paraId="6BEFFF3B" w14:textId="632FAB23" w:rsidR="00270D3A" w:rsidRPr="00F4027D" w:rsidRDefault="00270D3A" w:rsidP="00270D3A">
      <w:pPr>
        <w:pStyle w:val="BodyText"/>
      </w:pPr>
      <w:r w:rsidRPr="001142C3">
        <w:t>In order to achieve a seamless flood hazard result at a transition location</w:t>
      </w:r>
      <w:r>
        <w:t xml:space="preserve"> (locations where flow is exchanged between 2D model areas)</w:t>
      </w:r>
      <w:r w:rsidRPr="001142C3">
        <w:t>, the water surface elevation</w:t>
      </w:r>
      <w:r w:rsidR="00717B8D">
        <w:t xml:space="preserve"> (WSE)</w:t>
      </w:r>
      <w:r w:rsidRPr="001142C3">
        <w:t xml:space="preserve"> and inundation tie-ins between models must be made as close as possible. </w:t>
      </w:r>
      <w:r w:rsidR="00A46A06">
        <w:t xml:space="preserve"> </w:t>
      </w:r>
      <w:r w:rsidRPr="001142C3">
        <w:t>A 1,000</w:t>
      </w:r>
      <w:r w:rsidR="005C72F6">
        <w:t xml:space="preserve"> </w:t>
      </w:r>
      <w:r w:rsidRPr="001142C3">
        <w:t>f</w:t>
      </w:r>
      <w:r w:rsidR="005C72F6">
        <w:t>ee</w:t>
      </w:r>
      <w:r w:rsidRPr="001142C3">
        <w:t xml:space="preserve">t buffer was applied to each </w:t>
      </w:r>
      <w:r>
        <w:t xml:space="preserve">model </w:t>
      </w:r>
      <w:r w:rsidRPr="001142C3">
        <w:t xml:space="preserve">work area for the mesh boundary. </w:t>
      </w:r>
      <w:r w:rsidR="00A46A06">
        <w:t xml:space="preserve"> </w:t>
      </w:r>
      <w:r w:rsidRPr="001142C3">
        <w:t xml:space="preserve">This is done so that the inflow boundary condition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t>
      </w:r>
      <w:r w:rsidR="00717B8D">
        <w:t>WSE</w:t>
      </w:r>
      <w:r w:rsidRPr="001142C3">
        <w:t xml:space="preserve"> tie-ins between models in an undesired way. </w:t>
      </w:r>
      <w:r w:rsidR="00A46A06">
        <w:t xml:space="preserve"> </w:t>
      </w:r>
      <w:r w:rsidRPr="001142C3">
        <w:t xml:space="preserve">To make this overlap work without double accounting for rainfall, an internal 2D connection is placed in the upstream model </w:t>
      </w:r>
      <w:r w:rsidR="00717B8D">
        <w:t xml:space="preserve">at the exact same location as the inflow boundary condition for the downstream model. </w:t>
      </w:r>
      <w:r w:rsidR="00A46A06">
        <w:t xml:space="preserve"> </w:t>
      </w:r>
      <w:r>
        <w:t>Approximately</w:t>
      </w:r>
      <w:r w:rsidRPr="001142C3">
        <w:t xml:space="preserve"> halfway between the model overlap is the actual model area boundaries where the mapped floodplain products switch from the upstream model results to the downstream model results.</w:t>
      </w:r>
      <w:r w:rsidR="00A46A06">
        <w:t xml:space="preserve"> </w:t>
      </w:r>
      <w:r w:rsidRPr="001142C3">
        <w:t xml:space="preserve"> This transition location is the targeted area to have the </w:t>
      </w:r>
      <w:r>
        <w:t>w</w:t>
      </w:r>
      <w:r w:rsidRPr="001142C3">
        <w:t xml:space="preserve">ater </w:t>
      </w:r>
      <w:r>
        <w:t>s</w:t>
      </w:r>
      <w:r w:rsidRPr="001142C3">
        <w:t xml:space="preserve">urface </w:t>
      </w:r>
      <w:r>
        <w:t>e</w:t>
      </w:r>
      <w:r w:rsidRPr="001142C3">
        <w:t xml:space="preserve">levation and inundation </w:t>
      </w:r>
      <w:r>
        <w:t>tie-in</w:t>
      </w:r>
      <w:r w:rsidRPr="001142C3">
        <w:t xml:space="preserve"> as closely as possible</w:t>
      </w:r>
      <w:r w:rsidRPr="00F4027D">
        <w:t xml:space="preserve">. </w:t>
      </w:r>
    </w:p>
    <w:p w14:paraId="4C767453" w14:textId="0DB357D3" w:rsidR="00270D3A" w:rsidRPr="00270D3A" w:rsidRDefault="00976A14" w:rsidP="00270D3A">
      <w:pPr>
        <w:pStyle w:val="Heading3"/>
      </w:pPr>
      <w:bookmarkStart w:id="81" w:name="_Toc135167562"/>
      <w:r>
        <w:t>Hydraulics</w:t>
      </w:r>
      <w:bookmarkEnd w:id="81"/>
    </w:p>
    <w:p w14:paraId="7457C45B" w14:textId="49247AE9" w:rsidR="0048315A" w:rsidRPr="0048315A" w:rsidRDefault="00161A02" w:rsidP="0048315A">
      <w:pPr>
        <w:pStyle w:val="BodyText"/>
      </w:pPr>
      <w:r w:rsidRPr="00161A02">
        <w:t xml:space="preserve">This section describes the remaining hydraulic modeling considerations, including implementation of Manning’s roughness, </w:t>
      </w:r>
      <w:proofErr w:type="spellStart"/>
      <w:r w:rsidRPr="00161A02">
        <w:t>breaklines</w:t>
      </w:r>
      <w:proofErr w:type="spellEnd"/>
      <w:r w:rsidRPr="00161A02">
        <w:t>, refinement regions, and hydraulic structures within the 2D co</w:t>
      </w:r>
      <w:r w:rsidR="00717B8D">
        <w:t>mputational mesh</w:t>
      </w:r>
      <w:r w:rsidR="0050705B" w:rsidRPr="00193BD7">
        <w:t>.</w:t>
      </w:r>
    </w:p>
    <w:p w14:paraId="6614D2D7" w14:textId="77777777" w:rsidR="00976A14" w:rsidRDefault="0048315A" w:rsidP="00E51B3A">
      <w:pPr>
        <w:pStyle w:val="Heading4"/>
      </w:pPr>
      <w:bookmarkStart w:id="82" w:name="_Toc135167563"/>
      <w:r>
        <w:t>Roughness Coefficients</w:t>
      </w:r>
      <w:bookmarkEnd w:id="82"/>
    </w:p>
    <w:p w14:paraId="5EE09FEE" w14:textId="75ECC0D7" w:rsidR="00161A02" w:rsidRDefault="00161A02" w:rsidP="00950581">
      <w:pPr>
        <w:pStyle w:val="BodyText"/>
      </w:pPr>
      <w:r w:rsidRPr="00161A02">
        <w:t xml:space="preserve">Manning’s n roughness coverage was developed for the 2D computational mesh using typical roughness values for given NLCD land classifications. </w:t>
      </w:r>
      <w:r w:rsidR="0013529F">
        <w:t xml:space="preserve"> </w:t>
      </w:r>
      <w:r w:rsidR="00B26138">
        <w:t xml:space="preserve">Manning’s </w:t>
      </w:r>
      <w:r w:rsidR="00270D3A">
        <w:t>n</w:t>
      </w:r>
      <w:r w:rsidR="00B26138">
        <w:t xml:space="preserve"> values were used </w:t>
      </w:r>
      <w:r w:rsidR="0013529F">
        <w:t xml:space="preserve">for </w:t>
      </w:r>
      <w:r w:rsidR="00B26138">
        <w:t>all areas outside of the channels of the stream network</w:t>
      </w:r>
      <w:r w:rsidR="0013529F">
        <w:t xml:space="preserve">, with one Manning’s n value assigned to the </w:t>
      </w:r>
      <w:r w:rsidR="00A46A06">
        <w:t>s</w:t>
      </w:r>
      <w:r w:rsidR="0013529F">
        <w:t xml:space="preserve">tream </w:t>
      </w:r>
      <w:r w:rsidR="00A46A06">
        <w:t>c</w:t>
      </w:r>
      <w:r w:rsidR="0013529F">
        <w:t>hannel</w:t>
      </w:r>
      <w:r w:rsidR="00A46A06">
        <w:t>s</w:t>
      </w:r>
      <w:r w:rsidR="00B26138">
        <w:t>.</w:t>
      </w:r>
      <w:r w:rsidR="00A46A06">
        <w:t xml:space="preserve"> </w:t>
      </w:r>
      <w:r w:rsidR="00B26138">
        <w:t xml:space="preserve"> </w:t>
      </w:r>
      <w:r w:rsidR="00E07907">
        <w:t>The channel layer w</w:t>
      </w:r>
      <w:r w:rsidR="0013529F">
        <w:t>as</w:t>
      </w:r>
      <w:r w:rsidR="00E07907">
        <w:t xml:space="preserve"> created using a 100</w:t>
      </w:r>
      <w:r w:rsidR="00DD0D67">
        <w:t xml:space="preserve"> </w:t>
      </w:r>
      <w:r w:rsidR="00E07907">
        <w:t>f</w:t>
      </w:r>
      <w:r w:rsidR="005C72F6">
        <w:t>oot</w:t>
      </w:r>
      <w:r w:rsidR="00E07907">
        <w:t xml:space="preserve"> buffer. </w:t>
      </w:r>
      <w:r w:rsidR="00A46A06">
        <w:t xml:space="preserve"> </w:t>
      </w:r>
      <w:r w:rsidR="00B26138">
        <w:t xml:space="preserve">This allows for the model to accurately represent deep, swift flow within the channel and shallow overland flow outside of the channel areas. </w:t>
      </w:r>
      <w:r w:rsidR="00A46A06">
        <w:t xml:space="preserve"> </w:t>
      </w:r>
      <w:r w:rsidRPr="00161A02">
        <w:t xml:space="preserve">The table below shows a typical </w:t>
      </w:r>
      <w:proofErr w:type="spellStart"/>
      <w:r w:rsidRPr="00161A02">
        <w:t>landuse</w:t>
      </w:r>
      <w:proofErr w:type="spellEnd"/>
      <w:r w:rsidRPr="00161A02">
        <w:t>-roughness matrix used in defining the roughn</w:t>
      </w:r>
      <w:r w:rsidR="00B26138">
        <w:t>ess coverage for the study area for areas both inside and outside of the channel</w:t>
      </w:r>
      <w:r w:rsidR="0013529F">
        <w:t xml:space="preserve">. </w:t>
      </w:r>
      <w:r w:rsidR="00A46A06">
        <w:t xml:space="preserve"> Sources cited in the table were used to associate typical n values with the NLCD classifications.</w:t>
      </w:r>
    </w:p>
    <w:p w14:paraId="6A644BF1" w14:textId="047AE49F" w:rsidR="00EA2332" w:rsidRDefault="00EA2332" w:rsidP="00EA2332">
      <w:pPr>
        <w:pStyle w:val="Caption"/>
        <w:jc w:val="center"/>
      </w:pPr>
      <w:bookmarkStart w:id="83" w:name="_Toc135167605"/>
      <w:r>
        <w:lastRenderedPageBreak/>
        <w:t xml:space="preserve">Table </w:t>
      </w:r>
      <w:r>
        <w:fldChar w:fldCharType="begin"/>
      </w:r>
      <w:r>
        <w:instrText xml:space="preserve"> SEQ Table \* ARABIC </w:instrText>
      </w:r>
      <w:r>
        <w:fldChar w:fldCharType="separate"/>
      </w:r>
      <w:r w:rsidR="00060FED">
        <w:rPr>
          <w:noProof/>
        </w:rPr>
        <w:t>5</w:t>
      </w:r>
      <w:r>
        <w:fldChar w:fldCharType="end"/>
      </w:r>
      <w:r>
        <w:t xml:space="preserve">: </w:t>
      </w:r>
      <w:r w:rsidRPr="0030276A">
        <w:t xml:space="preserve">NLCD 2016 Manning's </w:t>
      </w:r>
      <w:r w:rsidR="00270D3A">
        <w:t>n</w:t>
      </w:r>
      <w:r w:rsidRPr="0030276A">
        <w:t xml:space="preserve"> Roughness Matrix</w:t>
      </w:r>
      <w:bookmarkEnd w:id="83"/>
    </w:p>
    <w:tbl>
      <w:tblPr>
        <w:tblStyle w:val="CompassTable"/>
        <w:tblW w:w="6475" w:type="dxa"/>
        <w:jc w:val="center"/>
        <w:tblLook w:val="04A0" w:firstRow="1" w:lastRow="0" w:firstColumn="1" w:lastColumn="0" w:noHBand="0" w:noVBand="1"/>
      </w:tblPr>
      <w:tblGrid>
        <w:gridCol w:w="2642"/>
        <w:gridCol w:w="1207"/>
        <w:gridCol w:w="2626"/>
      </w:tblGrid>
      <w:tr w:rsidR="0013529F" w:rsidRPr="00161A02" w14:paraId="570071C8" w14:textId="77777777" w:rsidTr="00891D46">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shd w:val="clear" w:color="auto" w:fill="00B5E2" w:themeFill="accent1"/>
          </w:tcPr>
          <w:p w14:paraId="0CA8B791" w14:textId="60F239F3" w:rsidR="0013529F" w:rsidRPr="00161A02" w:rsidRDefault="0013529F" w:rsidP="00161A02">
            <w:pPr>
              <w:tabs>
                <w:tab w:val="clear" w:pos="284"/>
              </w:tabs>
              <w:spacing w:line="240" w:lineRule="auto"/>
              <w:jc w:val="center"/>
              <w:rPr>
                <w:rFonts w:eastAsia="Calibri" w:cs="Times New Roman"/>
                <w:kern w:val="0"/>
                <w:szCs w:val="20"/>
              </w:rPr>
            </w:pPr>
            <w:r w:rsidRPr="00161A02">
              <w:rPr>
                <w:rFonts w:eastAsia="Calibri" w:cs="Times New Roman"/>
                <w:kern w:val="0"/>
                <w:sz w:val="20"/>
                <w:szCs w:val="20"/>
              </w:rPr>
              <w:t>NLCD Classification</w:t>
            </w:r>
          </w:p>
        </w:tc>
        <w:tc>
          <w:tcPr>
            <w:tcW w:w="1207" w:type="dxa"/>
            <w:shd w:val="clear" w:color="auto" w:fill="00B5E2" w:themeFill="accent1"/>
          </w:tcPr>
          <w:p w14:paraId="79D58B84" w14:textId="77777777" w:rsidR="0013529F" w:rsidRDefault="0013529F" w:rsidP="00161A02">
            <w:pPr>
              <w:tabs>
                <w:tab w:val="clear" w:pos="284"/>
              </w:tabs>
              <w:spacing w:line="240" w:lineRule="auto"/>
              <w:jc w:val="center"/>
              <w:rPr>
                <w:rFonts w:eastAsia="Calibri" w:cs="Times New Roman"/>
                <w:kern w:val="0"/>
                <w:szCs w:val="20"/>
              </w:rPr>
            </w:pPr>
            <w:r w:rsidRPr="0007100B">
              <w:rPr>
                <w:rFonts w:eastAsia="Calibri" w:cs="Times New Roman"/>
                <w:kern w:val="0"/>
                <w:szCs w:val="20"/>
              </w:rPr>
              <w:t>N Value</w:t>
            </w:r>
          </w:p>
        </w:tc>
        <w:tc>
          <w:tcPr>
            <w:tcW w:w="2626" w:type="dxa"/>
            <w:shd w:val="clear" w:color="auto" w:fill="00B5E2" w:themeFill="accent1"/>
          </w:tcPr>
          <w:p w14:paraId="10563A1F" w14:textId="77777777" w:rsidR="0013529F" w:rsidRPr="0007100B" w:rsidRDefault="0013529F" w:rsidP="00161A02">
            <w:pPr>
              <w:tabs>
                <w:tab w:val="clear" w:pos="284"/>
              </w:tabs>
              <w:spacing w:line="240" w:lineRule="auto"/>
              <w:jc w:val="center"/>
              <w:rPr>
                <w:rFonts w:eastAsia="Calibri" w:cs="Times New Roman"/>
                <w:b w:val="0"/>
                <w:kern w:val="0"/>
                <w:szCs w:val="20"/>
              </w:rPr>
            </w:pPr>
            <w:r w:rsidRPr="0007100B">
              <w:rPr>
                <w:rFonts w:eastAsia="Calibri" w:cs="Times New Roman"/>
                <w:kern w:val="0"/>
                <w:szCs w:val="20"/>
              </w:rPr>
              <w:t>Source</w:t>
            </w:r>
          </w:p>
        </w:tc>
      </w:tr>
      <w:tr w:rsidR="00891D46" w:rsidRPr="00161A02" w14:paraId="13356A3B"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5C4D4D4" w14:textId="71CDD043" w:rsidR="00891D46" w:rsidRPr="00161A02" w:rsidRDefault="00891D46" w:rsidP="00891D46">
            <w:pPr>
              <w:tabs>
                <w:tab w:val="clear" w:pos="284"/>
              </w:tabs>
              <w:spacing w:line="240" w:lineRule="auto"/>
              <w:rPr>
                <w:rFonts w:eastAsia="Calibri" w:cs="Times New Roman"/>
                <w:kern w:val="0"/>
                <w:szCs w:val="20"/>
              </w:rPr>
            </w:pPr>
            <w:r>
              <w:rPr>
                <w:rFonts w:eastAsia="Calibri" w:cs="Times New Roman"/>
                <w:kern w:val="0"/>
                <w:szCs w:val="20"/>
              </w:rPr>
              <w:t xml:space="preserve">Stream Channel </w:t>
            </w:r>
          </w:p>
        </w:tc>
        <w:tc>
          <w:tcPr>
            <w:tcW w:w="1207" w:type="dxa"/>
          </w:tcPr>
          <w:p w14:paraId="0B258051" w14:textId="513BDA9A" w:rsidR="00891D46" w:rsidRPr="00632271" w:rsidRDefault="00891D46" w:rsidP="00891D46">
            <w:pPr>
              <w:keepNext/>
              <w:keepLines/>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0.04</w:t>
            </w:r>
          </w:p>
        </w:tc>
        <w:tc>
          <w:tcPr>
            <w:tcW w:w="2626" w:type="dxa"/>
            <w:vAlign w:val="top"/>
          </w:tcPr>
          <w:p w14:paraId="38B858DA" w14:textId="6EB74238" w:rsidR="00891D46" w:rsidRPr="00834397" w:rsidRDefault="00891D46" w:rsidP="00891D46">
            <w:pPr>
              <w:keepNext/>
              <w:keepLines/>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43669339"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207" w:type="dxa"/>
          </w:tcPr>
          <w:p w14:paraId="2FCC92AF" w14:textId="16AEE2E2" w:rsidR="00891D46" w:rsidRPr="00632271" w:rsidRDefault="00891D46" w:rsidP="00891D46">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w:t>
            </w:r>
            <w:r>
              <w:rPr>
                <w:rFonts w:eastAsia="Calibri" w:cs="Times New Roman"/>
                <w:kern w:val="0"/>
                <w:szCs w:val="20"/>
              </w:rPr>
              <w:t>4</w:t>
            </w:r>
          </w:p>
        </w:tc>
        <w:tc>
          <w:tcPr>
            <w:tcW w:w="2626" w:type="dxa"/>
            <w:vAlign w:val="top"/>
          </w:tcPr>
          <w:p w14:paraId="5624232F" w14:textId="3AA6ADFE" w:rsidR="00891D46" w:rsidRPr="00834397" w:rsidRDefault="00891D46" w:rsidP="00891D46">
            <w:pPr>
              <w:keepNext/>
              <w:keepLines/>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52B1502E" w14:textId="77777777" w:rsidTr="00891D46">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207" w:type="dxa"/>
          </w:tcPr>
          <w:p w14:paraId="513327EF"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2626" w:type="dxa"/>
            <w:vAlign w:val="top"/>
          </w:tcPr>
          <w:p w14:paraId="328FD37E" w14:textId="64D58F9E"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7431EF65"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207" w:type="dxa"/>
          </w:tcPr>
          <w:p w14:paraId="7D66E6F8"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2626" w:type="dxa"/>
            <w:vAlign w:val="top"/>
          </w:tcPr>
          <w:p w14:paraId="6FB7AB42" w14:textId="25D2A570"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891D46" w:rsidRPr="00161A02" w14:paraId="57D4891B"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207" w:type="dxa"/>
          </w:tcPr>
          <w:p w14:paraId="04E509EF"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2626" w:type="dxa"/>
            <w:vAlign w:val="top"/>
          </w:tcPr>
          <w:p w14:paraId="61BAD6EF" w14:textId="6DB72E35"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5B0663BA"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207" w:type="dxa"/>
          </w:tcPr>
          <w:p w14:paraId="5B266E43"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2626" w:type="dxa"/>
            <w:vAlign w:val="top"/>
          </w:tcPr>
          <w:p w14:paraId="6C60DCE0" w14:textId="5D4AE7E1"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891D46" w:rsidRPr="00161A02" w14:paraId="35371C3A"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207" w:type="dxa"/>
          </w:tcPr>
          <w:p w14:paraId="017DC2A2" w14:textId="4E42A56F"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w:t>
            </w:r>
            <w:r>
              <w:rPr>
                <w:rFonts w:eastAsia="Calibri" w:cs="Times New Roman"/>
                <w:kern w:val="0"/>
                <w:szCs w:val="20"/>
              </w:rPr>
              <w:t>25</w:t>
            </w:r>
          </w:p>
        </w:tc>
        <w:tc>
          <w:tcPr>
            <w:tcW w:w="2626" w:type="dxa"/>
            <w:vAlign w:val="top"/>
          </w:tcPr>
          <w:p w14:paraId="50A06B09" w14:textId="4EC4BC74"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0285DE85"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207" w:type="dxa"/>
          </w:tcPr>
          <w:p w14:paraId="2380DD66"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2626" w:type="dxa"/>
            <w:vAlign w:val="top"/>
          </w:tcPr>
          <w:p w14:paraId="21BA48C1" w14:textId="44BF4521"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w:t>
            </w:r>
            <w:r w:rsidRPr="00891D46">
              <w:t xml:space="preserve"> Chow, 1959</w:t>
            </w:r>
          </w:p>
        </w:tc>
      </w:tr>
      <w:tr w:rsidR="00891D46" w:rsidRPr="00161A02" w14:paraId="35D31381"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207" w:type="dxa"/>
          </w:tcPr>
          <w:p w14:paraId="58EDE92F"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2626" w:type="dxa"/>
            <w:vAlign w:val="top"/>
          </w:tcPr>
          <w:p w14:paraId="3A17959A" w14:textId="6A8356C2"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116D8BE8"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207" w:type="dxa"/>
          </w:tcPr>
          <w:p w14:paraId="33CB400C" w14:textId="6DD1690A"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r>
              <w:rPr>
                <w:rFonts w:eastAsia="Calibri" w:cs="Times New Roman"/>
                <w:kern w:val="0"/>
                <w:szCs w:val="20"/>
              </w:rPr>
              <w:t>6</w:t>
            </w:r>
          </w:p>
        </w:tc>
        <w:tc>
          <w:tcPr>
            <w:tcW w:w="2626" w:type="dxa"/>
            <w:vAlign w:val="top"/>
          </w:tcPr>
          <w:p w14:paraId="1764CF33" w14:textId="6A93FBB2"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891D46" w:rsidRPr="00161A02" w14:paraId="28F46D33"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207" w:type="dxa"/>
          </w:tcPr>
          <w:p w14:paraId="35DA49F1"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2626" w:type="dxa"/>
            <w:vAlign w:val="top"/>
          </w:tcPr>
          <w:p w14:paraId="125383D0" w14:textId="48D54CB5"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0582AA3C"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47FDE2F" w14:textId="668F5AEC"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207" w:type="dxa"/>
          </w:tcPr>
          <w:p w14:paraId="722968C2" w14:textId="15B79D0C"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035</w:t>
            </w:r>
          </w:p>
        </w:tc>
        <w:tc>
          <w:tcPr>
            <w:tcW w:w="2626" w:type="dxa"/>
            <w:vAlign w:val="top"/>
          </w:tcPr>
          <w:p w14:paraId="39A4E219" w14:textId="5B477BB0"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 xml:space="preserve">, </w:t>
            </w:r>
            <w:r w:rsidRPr="00891D46">
              <w:t>Chow, 1959</w:t>
            </w:r>
          </w:p>
        </w:tc>
      </w:tr>
      <w:tr w:rsidR="00891D46" w:rsidRPr="00161A02" w14:paraId="0C7FC7F5"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5579163A" w14:textId="1F5F4A5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207" w:type="dxa"/>
          </w:tcPr>
          <w:p w14:paraId="265EA496" w14:textId="401084F0"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w:t>
            </w:r>
          </w:p>
        </w:tc>
        <w:tc>
          <w:tcPr>
            <w:tcW w:w="2626" w:type="dxa"/>
            <w:vAlign w:val="top"/>
          </w:tcPr>
          <w:p w14:paraId="17DCCBB6" w14:textId="54DAE3CC"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2F23D8A5"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D26B662" w14:textId="474B118E"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207" w:type="dxa"/>
          </w:tcPr>
          <w:p w14:paraId="25ABA183" w14:textId="54C8D223"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035</w:t>
            </w:r>
          </w:p>
        </w:tc>
        <w:tc>
          <w:tcPr>
            <w:tcW w:w="2626" w:type="dxa"/>
            <w:vAlign w:val="top"/>
          </w:tcPr>
          <w:p w14:paraId="445FED6A" w14:textId="18132633"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 xml:space="preserve">, </w:t>
            </w:r>
            <w:r w:rsidRPr="00891D46">
              <w:t>Chow, 1959</w:t>
            </w:r>
          </w:p>
        </w:tc>
      </w:tr>
      <w:tr w:rsidR="00891D46" w:rsidRPr="00161A02" w14:paraId="17C9373F"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0C38631B" w14:textId="6D442CF1"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207" w:type="dxa"/>
          </w:tcPr>
          <w:p w14:paraId="29D9F8B0" w14:textId="6820A31D"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2626" w:type="dxa"/>
            <w:vAlign w:val="top"/>
          </w:tcPr>
          <w:p w14:paraId="2A263B99" w14:textId="0FA2FF9A"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17F40B18"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E3EC2F" w14:textId="79AB40C5"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207" w:type="dxa"/>
          </w:tcPr>
          <w:p w14:paraId="2D0B8176" w14:textId="265F4910"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2626" w:type="dxa"/>
            <w:vAlign w:val="top"/>
          </w:tcPr>
          <w:p w14:paraId="2D7260B0" w14:textId="678A2CA1"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w:t>
            </w:r>
            <w:r w:rsidRPr="00BE630C">
              <w:t xml:space="preserve"> </w:t>
            </w:r>
            <w:r w:rsidRPr="00891D46">
              <w:t>Chow, 1959</w:t>
            </w:r>
          </w:p>
        </w:tc>
      </w:tr>
    </w:tbl>
    <w:p w14:paraId="5AEA4831" w14:textId="77777777" w:rsidR="000A6402" w:rsidRPr="000A6402" w:rsidRDefault="000A6402" w:rsidP="000A6402">
      <w:pPr>
        <w:pStyle w:val="BodyText"/>
      </w:pPr>
    </w:p>
    <w:p w14:paraId="75BE6EB7" w14:textId="77777777" w:rsidR="00270D3A" w:rsidRDefault="00270D3A" w:rsidP="0048315A">
      <w:pPr>
        <w:pStyle w:val="BodyText"/>
      </w:pPr>
    </w:p>
    <w:p w14:paraId="657B4FB7" w14:textId="77777777" w:rsidR="00976A14" w:rsidRDefault="00976A14" w:rsidP="00E51B3A">
      <w:pPr>
        <w:pStyle w:val="Heading4"/>
      </w:pPr>
      <w:bookmarkStart w:id="84" w:name="_Toc135167564"/>
      <w:proofErr w:type="spellStart"/>
      <w:r>
        <w:t>Breaklines</w:t>
      </w:r>
      <w:bookmarkEnd w:id="84"/>
      <w:proofErr w:type="spellEnd"/>
    </w:p>
    <w:p w14:paraId="46AE13D8" w14:textId="0930BF5C" w:rsidR="0048315A" w:rsidRDefault="00161A02" w:rsidP="00230830">
      <w:pPr>
        <w:pStyle w:val="BodyText"/>
      </w:pPr>
      <w:proofErr w:type="spellStart"/>
      <w:r w:rsidRPr="00161A02">
        <w:t>Breaklines</w:t>
      </w:r>
      <w:proofErr w:type="spellEnd"/>
      <w:r w:rsidRPr="00161A02">
        <w:t xml:space="preserve"> align grid cell faces and were used within the 2D mesh area to define prominent features including road embankments and hydraulic structures. Road embankment features were delineated in GIS and imported into RAS</w:t>
      </w:r>
      <w:r w:rsidR="00A46A06">
        <w:t xml:space="preserve">6 </w:t>
      </w:r>
      <w:r w:rsidRPr="00161A02">
        <w:t xml:space="preserve">as </w:t>
      </w:r>
      <w:proofErr w:type="spellStart"/>
      <w:r w:rsidRPr="00161A02">
        <w:t>breaklines</w:t>
      </w:r>
      <w:proofErr w:type="spellEnd"/>
      <w:r w:rsidRPr="00161A02">
        <w:t xml:space="preserve"> to contain water where appropriate. Similarly, significant bridge/culvert crossings that were not processed out of the terrain data were modeled by </w:t>
      </w:r>
      <w:r w:rsidR="0086558D">
        <w:t>v-notch</w:t>
      </w:r>
      <w:r w:rsidRPr="00161A02">
        <w:t xml:space="preserve"> </w:t>
      </w:r>
      <w:proofErr w:type="spellStart"/>
      <w:r w:rsidRPr="00161A02">
        <w:t>breaklines</w:t>
      </w:r>
      <w:proofErr w:type="spellEnd"/>
      <w:r w:rsidRPr="00161A02">
        <w:t xml:space="preserve"> adjacent to the road embankment to align grid cells around the embankment and allow water to be routed through the embankment without creating artificial backwater. An example of the </w:t>
      </w:r>
      <w:r w:rsidR="0086558D">
        <w:t>v-notch</w:t>
      </w:r>
      <w:r w:rsidRPr="00161A02">
        <w:t xml:space="preserve"> </w:t>
      </w:r>
      <w:proofErr w:type="spellStart"/>
      <w:r w:rsidRPr="00161A02">
        <w:t>breakline</w:t>
      </w:r>
      <w:proofErr w:type="spellEnd"/>
      <w:r w:rsidRPr="00161A02">
        <w:t xml:space="preserve"> approach is shown </w:t>
      </w:r>
      <w:r w:rsidR="00C026C8">
        <w:t xml:space="preserve">in </w:t>
      </w:r>
      <w:r w:rsidR="0086558D">
        <w:fldChar w:fldCharType="begin"/>
      </w:r>
      <w:r w:rsidR="0086558D">
        <w:instrText xml:space="preserve"> REF _Ref61262552 \h </w:instrText>
      </w:r>
      <w:r w:rsidR="0086558D">
        <w:fldChar w:fldCharType="separate"/>
      </w:r>
      <w:r w:rsidR="00060FED">
        <w:t xml:space="preserve">Figure </w:t>
      </w:r>
      <w:r w:rsidR="00060FED">
        <w:rPr>
          <w:noProof/>
        </w:rPr>
        <w:t>10</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w:t>
      </w:r>
      <w:proofErr w:type="spellStart"/>
      <w:r w:rsidRPr="0086558D">
        <w:t>breaklines</w:t>
      </w:r>
      <w:proofErr w:type="spellEnd"/>
      <w:r w:rsidRPr="0086558D">
        <w:t xml:space="preserve"> from the U.S. Census Bureau TIGER/Line road layer.  </w:t>
      </w:r>
    </w:p>
    <w:p w14:paraId="610B458D" w14:textId="6F296FEB" w:rsidR="00D26D53" w:rsidRDefault="00D26D53" w:rsidP="00D26D53">
      <w:pPr>
        <w:pStyle w:val="BodyText"/>
      </w:pPr>
      <w:r w:rsidRPr="00950581">
        <w:lastRenderedPageBreak/>
        <w:t xml:space="preserve">Private dams were not modeled as showing protection. </w:t>
      </w:r>
      <w:r w:rsidR="00FC72ED">
        <w:t xml:space="preserve"> </w:t>
      </w:r>
      <w:r w:rsidRPr="00950581">
        <w:t>This is to lessen the burden on private dam owners to maintain their dams in order to sustain the regulatory products</w:t>
      </w:r>
      <w:r w:rsidR="00CC0D15">
        <w:t xml:space="preserve"> that could be</w:t>
      </w:r>
      <w:r w:rsidRPr="00950581">
        <w:t xml:space="preserve"> created</w:t>
      </w:r>
      <w:r w:rsidR="00CC0D15">
        <w:t xml:space="preserve"> in the future</w:t>
      </w:r>
      <w:r w:rsidRPr="00950581">
        <w:t xml:space="preserve"> as a result of this study.</w:t>
      </w:r>
      <w:r w:rsidR="00950581" w:rsidRPr="00950581">
        <w:t xml:space="preserve"> </w:t>
      </w:r>
      <w:r w:rsidR="00FC72ED">
        <w:t xml:space="preserve"> </w:t>
      </w:r>
      <w:r w:rsidR="00950581">
        <w:t xml:space="preserve">The study area does not include any FEMA accredited levees. </w:t>
      </w:r>
    </w:p>
    <w:p w14:paraId="087811FC" w14:textId="5A7FEB88" w:rsidR="00D26D53" w:rsidRDefault="00D26D53" w:rsidP="00D26D53">
      <w:pPr>
        <w:pStyle w:val="BodyText"/>
      </w:pPr>
      <w:proofErr w:type="spellStart"/>
      <w:r>
        <w:t>Breaklines</w:t>
      </w:r>
      <w:proofErr w:type="spellEnd"/>
      <w:r>
        <w:t xml:space="preserve"> were also used along all the stream centerlines of streams draining greater than one square mile of drainage area</w:t>
      </w:r>
      <w:r w:rsidR="00767EF6">
        <w:t>, and 0.5 square miles of drainage area within densely populated areas</w:t>
      </w:r>
      <w:r>
        <w:t>.</w:t>
      </w:r>
      <w:r w:rsidR="00FC72ED">
        <w:t xml:space="preserve"> </w:t>
      </w:r>
      <w:r w:rsidR="00773C8E" w:rsidRPr="00773C8E">
        <w:t>Each streamline was topo-derived and the stream centerline was enforced with 100 feet cell spacing in order to align cells along the stream line and capture more detail along the one square mile stream network.</w:t>
      </w:r>
      <w:r w:rsidR="00FC72ED">
        <w:t xml:space="preserve"> </w:t>
      </w:r>
      <w:r w:rsidR="00773C8E" w:rsidRPr="00773C8E">
        <w:t xml:space="preserve"> </w:t>
      </w:r>
      <w:r w:rsidR="00967197">
        <w:t xml:space="preserve">Streamline alignment was also hand checked with the terrain by the modeler to ensure accuracy. </w:t>
      </w:r>
      <w:r w:rsidR="00FC72ED">
        <w:t xml:space="preserve"> </w:t>
      </w:r>
      <w:r w:rsidR="00773C8E" w:rsidRPr="00773C8E">
        <w:t>Stream names were referenced from other sources such as NFHL and NHD datasets.</w:t>
      </w:r>
      <w:r w:rsidR="00FC72ED">
        <w:t xml:space="preserve"> </w:t>
      </w:r>
      <w:r w:rsidR="00967197">
        <w:t xml:space="preserve"> In the </w:t>
      </w:r>
      <w:r w:rsidR="00FC72ED">
        <w:t>RAS6</w:t>
      </w:r>
      <w:r w:rsidR="00967197">
        <w:t xml:space="preserve"> model, streams that passed through densely populated regions were enforced as </w:t>
      </w:r>
      <w:proofErr w:type="spellStart"/>
      <w:r w:rsidR="00967197">
        <w:t>breaklines</w:t>
      </w:r>
      <w:proofErr w:type="spellEnd"/>
      <w:r w:rsidR="00967197">
        <w:t xml:space="preserve"> using 50ft cell spacing.</w:t>
      </w:r>
    </w:p>
    <w:p w14:paraId="74A7C366" w14:textId="77777777" w:rsidR="006A1D08" w:rsidRPr="00193BD7" w:rsidRDefault="006A1D08" w:rsidP="00D26D53">
      <w:pPr>
        <w:pStyle w:val="BodyText"/>
      </w:pP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5503C8DC">
            <wp:extent cx="4505829" cy="4929809"/>
            <wp:effectExtent l="0" t="0" r="9525"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512964" cy="4937615"/>
                    </a:xfrm>
                    <a:prstGeom prst="rect">
                      <a:avLst/>
                    </a:prstGeom>
                  </pic:spPr>
                </pic:pic>
              </a:graphicData>
            </a:graphic>
          </wp:inline>
        </w:drawing>
      </w:r>
    </w:p>
    <w:p w14:paraId="53220C9C" w14:textId="64C7DB41" w:rsidR="007A12B7" w:rsidRDefault="00D55F6F" w:rsidP="007A12B7">
      <w:pPr>
        <w:pStyle w:val="Caption"/>
        <w:jc w:val="center"/>
      </w:pPr>
      <w:bookmarkStart w:id="85" w:name="_Ref61262552"/>
      <w:bookmarkStart w:id="86" w:name="_Toc135167596"/>
      <w:r>
        <w:t xml:space="preserve">Figure </w:t>
      </w:r>
      <w:r>
        <w:fldChar w:fldCharType="begin"/>
      </w:r>
      <w:r>
        <w:instrText xml:space="preserve"> SEQ Figure \* ARABIC </w:instrText>
      </w:r>
      <w:r>
        <w:fldChar w:fldCharType="separate"/>
      </w:r>
      <w:r w:rsidR="00060FED">
        <w:rPr>
          <w:noProof/>
        </w:rPr>
        <w:t>10</w:t>
      </w:r>
      <w:r>
        <w:fldChar w:fldCharType="end"/>
      </w:r>
      <w:bookmarkEnd w:id="85"/>
      <w:r>
        <w:t xml:space="preserve">: </w:t>
      </w:r>
      <w:r w:rsidR="0086558D">
        <w:t>V-notch</w:t>
      </w:r>
      <w:r w:rsidRPr="000C1FC9">
        <w:t xml:space="preserve"> </w:t>
      </w:r>
      <w:proofErr w:type="spellStart"/>
      <w:r w:rsidRPr="000C1FC9">
        <w:t>Breakline</w:t>
      </w:r>
      <w:proofErr w:type="spellEnd"/>
      <w:r w:rsidRPr="000C1FC9">
        <w:t xml:space="preserve"> Approach at Bridge Crossing</w:t>
      </w:r>
      <w:bookmarkEnd w:id="86"/>
      <w:r w:rsidR="007A12B7">
        <w:br/>
      </w:r>
    </w:p>
    <w:p w14:paraId="79871174" w14:textId="77777777" w:rsidR="00976A14" w:rsidRDefault="0048315A" w:rsidP="00E51B3A">
      <w:pPr>
        <w:pStyle w:val="Heading4"/>
      </w:pPr>
      <w:bookmarkStart w:id="87" w:name="_Toc135167565"/>
      <w:r>
        <w:t>Refinement Regions</w:t>
      </w:r>
      <w:bookmarkEnd w:id="87"/>
    </w:p>
    <w:p w14:paraId="38FF651B" w14:textId="05447398" w:rsidR="001E6F4A" w:rsidRDefault="00161A02" w:rsidP="00230830">
      <w:pPr>
        <w:pStyle w:val="BodyText"/>
      </w:pPr>
      <w:r w:rsidRPr="00161A02">
        <w:t xml:space="preserve">Refinement regions were created for each community within the </w:t>
      </w:r>
      <w:r w:rsidR="000462A0">
        <w:t>model</w:t>
      </w:r>
      <w:r w:rsidRPr="00161A02">
        <w:t>.</w:t>
      </w:r>
      <w:r w:rsidR="00FC72ED">
        <w:t xml:space="preserve"> </w:t>
      </w:r>
      <w:r w:rsidRPr="00161A02">
        <w:t xml:space="preserve"> The political boundary was used to determine the shape of the refinement region.</w:t>
      </w:r>
      <w:r w:rsidR="00FC72ED">
        <w:t xml:space="preserve"> </w:t>
      </w:r>
      <w:r w:rsidRPr="00161A02">
        <w:t xml:space="preserve"> The regions were assigned a cell spacing of 50 feet by 50 feet.  This finer cell spacing allows for more hydraulic calculations and mapping detail near areas where there are likely to be more structures. </w:t>
      </w:r>
      <w:r w:rsidR="00FC72ED">
        <w:t xml:space="preserve"> </w:t>
      </w:r>
      <w:r w:rsidR="001957EB">
        <w:fldChar w:fldCharType="begin"/>
      </w:r>
      <w:r w:rsidR="001957EB">
        <w:instrText xml:space="preserve"> REF _Ref95309377 \h </w:instrText>
      </w:r>
      <w:r w:rsidR="001957EB">
        <w:fldChar w:fldCharType="separate"/>
      </w:r>
      <w:r w:rsidR="00060FED">
        <w:t xml:space="preserve">Table </w:t>
      </w:r>
      <w:r w:rsidR="00060FED">
        <w:rPr>
          <w:noProof/>
        </w:rPr>
        <w:t>6</w:t>
      </w:r>
      <w:r w:rsidR="001957EB">
        <w:fldChar w:fldCharType="end"/>
      </w:r>
      <w:r w:rsidR="001957EB">
        <w:t xml:space="preserve"> </w:t>
      </w:r>
      <w:r w:rsidRPr="00161A02">
        <w:t xml:space="preserve">shows the communities contained within </w:t>
      </w:r>
      <w:r w:rsidR="00FC72ED">
        <w:t>the Lower Clear Fork Brazos</w:t>
      </w:r>
      <w:r w:rsidR="00C24ED1">
        <w:t xml:space="preserve"> HUC8</w:t>
      </w:r>
      <w:r w:rsidR="004C0712">
        <w:t xml:space="preserve"> </w:t>
      </w:r>
      <w:r w:rsidR="003624E2">
        <w:t xml:space="preserve">watershed that were </w:t>
      </w:r>
      <w:r w:rsidR="00B014BF">
        <w:t xml:space="preserve">modeled with refinement regions as well as the square mileage of the </w:t>
      </w:r>
      <w:r w:rsidR="00FC72ED">
        <w:t>refinement region</w:t>
      </w:r>
      <w:r w:rsidR="00C24ED1">
        <w:t xml:space="preserve">. </w:t>
      </w:r>
    </w:p>
    <w:p w14:paraId="46D650E9" w14:textId="633298DF" w:rsidR="00A315D3" w:rsidRDefault="00A315D3" w:rsidP="00230830">
      <w:pPr>
        <w:pStyle w:val="Caption"/>
        <w:jc w:val="center"/>
      </w:pPr>
      <w:bookmarkStart w:id="88" w:name="_Ref95309377"/>
      <w:bookmarkStart w:id="89" w:name="_Toc135167606"/>
      <w:r>
        <w:lastRenderedPageBreak/>
        <w:t xml:space="preserve">Table </w:t>
      </w:r>
      <w:r w:rsidR="0047146E">
        <w:fldChar w:fldCharType="begin"/>
      </w:r>
      <w:r w:rsidR="0047146E">
        <w:instrText xml:space="preserve"> SEQ Table \* ARABIC </w:instrText>
      </w:r>
      <w:r w:rsidR="0047146E">
        <w:fldChar w:fldCharType="separate"/>
      </w:r>
      <w:r w:rsidR="00060FED">
        <w:rPr>
          <w:noProof/>
        </w:rPr>
        <w:t>6</w:t>
      </w:r>
      <w:r w:rsidR="0047146E">
        <w:fldChar w:fldCharType="end"/>
      </w:r>
      <w:bookmarkEnd w:id="88"/>
      <w:r>
        <w:t>: Communities with 2D Mesh Refinement</w:t>
      </w:r>
      <w:bookmarkEnd w:id="89"/>
    </w:p>
    <w:tbl>
      <w:tblPr>
        <w:tblStyle w:val="CompassTable"/>
        <w:tblW w:w="3319" w:type="dxa"/>
        <w:jc w:val="center"/>
        <w:tblLayout w:type="fixed"/>
        <w:tblLook w:val="0020" w:firstRow="1" w:lastRow="0" w:firstColumn="0" w:lastColumn="0" w:noHBand="0" w:noVBand="0"/>
      </w:tblPr>
      <w:tblGrid>
        <w:gridCol w:w="1934"/>
        <w:gridCol w:w="1385"/>
      </w:tblGrid>
      <w:tr w:rsidR="0086558D" w14:paraId="538FA74D" w14:textId="77777777" w:rsidTr="00FC72ED">
        <w:trPr>
          <w:cnfStyle w:val="100000000000" w:firstRow="1" w:lastRow="0" w:firstColumn="0" w:lastColumn="0" w:oddVBand="0" w:evenVBand="0" w:oddHBand="0" w:evenHBand="0" w:firstRowFirstColumn="0" w:firstRowLastColumn="0" w:lastRowFirstColumn="0" w:lastRowLastColumn="0"/>
          <w:trHeight w:val="334"/>
          <w:jc w:val="center"/>
        </w:trPr>
        <w:tc>
          <w:tcPr>
            <w:tcW w:w="0"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0" w:type="dxa"/>
            <w:shd w:val="clear" w:color="auto" w:fill="00B5E2" w:themeFill="accent1"/>
          </w:tcPr>
          <w:p w14:paraId="1787E602" w14:textId="77777777" w:rsidR="0086558D" w:rsidRPr="000A3B6D" w:rsidRDefault="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140050" w14:paraId="14CC968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4A7B131B" w:rsidR="00140050" w:rsidRPr="00193BD7" w:rsidRDefault="00CA1A8D"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Woodson</w:t>
            </w:r>
          </w:p>
        </w:tc>
        <w:tc>
          <w:tcPr>
            <w:tcW w:w="1385" w:type="dxa"/>
            <w:vAlign w:val="top"/>
          </w:tcPr>
          <w:p w14:paraId="58782913" w14:textId="5688D9E8" w:rsidR="00140050" w:rsidRPr="00193BD7" w:rsidRDefault="00CA1A8D"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0.66</w:t>
            </w:r>
          </w:p>
        </w:tc>
      </w:tr>
      <w:tr w:rsidR="00140050" w14:paraId="598D9F11"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06480FB9" w:rsidR="00140050" w:rsidRPr="00193BD7" w:rsidRDefault="00CA1A8D"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South Bend</w:t>
            </w:r>
          </w:p>
        </w:tc>
        <w:tc>
          <w:tcPr>
            <w:tcW w:w="1385" w:type="dxa"/>
            <w:vAlign w:val="top"/>
          </w:tcPr>
          <w:p w14:paraId="3EDA58CE" w14:textId="50A2CB8F" w:rsidR="00140050" w:rsidRPr="00193BD7" w:rsidRDefault="00AA253F"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0.18</w:t>
            </w:r>
          </w:p>
        </w:tc>
      </w:tr>
    </w:tbl>
    <w:p w14:paraId="2D39D2C1" w14:textId="77777777" w:rsidR="005A0E97" w:rsidRDefault="005A0E97" w:rsidP="005A0E97">
      <w:pPr>
        <w:pStyle w:val="BodyText"/>
      </w:pPr>
    </w:p>
    <w:p w14:paraId="7FB72764" w14:textId="77777777" w:rsidR="002C66FE" w:rsidRDefault="002C66FE" w:rsidP="002C66FE">
      <w:pPr>
        <w:pStyle w:val="Heading3"/>
      </w:pPr>
      <w:bookmarkStart w:id="90" w:name="_Toc135167566"/>
      <w:r>
        <w:t>Quality Control</w:t>
      </w:r>
      <w:bookmarkEnd w:id="90"/>
    </w:p>
    <w:p w14:paraId="306F1E9E" w14:textId="2E1346A4" w:rsidR="002C66FE" w:rsidRDefault="00717B8D" w:rsidP="002C66FE">
      <w:pPr>
        <w:pStyle w:val="BodyText"/>
      </w:pPr>
      <w:r>
        <w:t xml:space="preserve">The </w:t>
      </w:r>
      <w:r w:rsidR="002C66FE">
        <w:t>2D BLE results were independently assured to meet quality standards of the project. Standard checklists compl</w:t>
      </w:r>
      <w:r w:rsidR="00A15879">
        <w:t>y</w:t>
      </w:r>
      <w:r w:rsidR="002C66FE">
        <w:t xml:space="preserve">ing with FEMA standards were used to review hydrology and hydraulics results, the resulting flood hazard area delineations and CNMS dataset. </w:t>
      </w:r>
      <w:r w:rsidR="002C66FE" w:rsidRPr="000B5E8E">
        <w:t>Quality assurance during the data development process includes, but is not lim</w:t>
      </w:r>
      <w:r w:rsidR="002C66FE">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 xml:space="preserve">Hydraulic QC – included checks for RAS geometry, </w:t>
      </w:r>
      <w:proofErr w:type="spellStart"/>
      <w:r>
        <w:t>breakline</w:t>
      </w:r>
      <w:proofErr w:type="spellEnd"/>
      <w:r>
        <w:t xml:space="preserve"> placement, v-notch placement to ensure water conveyance at crossings, refinement regions, roughness coefficients, boundary/initial conditions, timestep and mapping outputs</w:t>
      </w:r>
    </w:p>
    <w:p w14:paraId="0BD9F921" w14:textId="5B39B14E"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commentRangeStart w:id="91"/>
      <w:commentRangeStart w:id="92"/>
      <w:r w:rsidR="00900EAE">
        <w:fldChar w:fldCharType="begin"/>
      </w:r>
      <w:r w:rsidR="00900EAE">
        <w:instrText xml:space="preserve"> REF _Ref82505774 \r \h </w:instrText>
      </w:r>
      <w:r w:rsidR="00900EAE">
        <w:fldChar w:fldCharType="separate"/>
      </w:r>
      <w:r w:rsidR="00060FED">
        <w:rPr>
          <w:b/>
          <w:bCs/>
        </w:rPr>
        <w:t>Error! Reference source not found.</w:t>
      </w:r>
      <w:r w:rsidR="00900EAE">
        <w:fldChar w:fldCharType="end"/>
      </w:r>
      <w:commentRangeEnd w:id="91"/>
      <w:r w:rsidR="00F82BAC">
        <w:rPr>
          <w:rStyle w:val="CommentReference"/>
        </w:rPr>
        <w:commentReference w:id="91"/>
      </w:r>
      <w:commentRangeEnd w:id="92"/>
      <w:r w:rsidR="007E69E1">
        <w:rPr>
          <w:rStyle w:val="CommentReference"/>
        </w:rPr>
        <w:commentReference w:id="92"/>
      </w:r>
      <w:r w:rsidR="00900EAE" w:rsidRPr="00900EAE">
        <w:t>, 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50A18CAC" w14:textId="31C21972" w:rsidR="00E95FA9" w:rsidRDefault="00976A14" w:rsidP="006C17C4">
      <w:pPr>
        <w:pStyle w:val="Heading1"/>
        <w:numPr>
          <w:ilvl w:val="0"/>
          <w:numId w:val="21"/>
        </w:numPr>
      </w:pPr>
      <w:bookmarkStart w:id="93" w:name="_Toc135167567"/>
      <w:r w:rsidRPr="00CA2219">
        <w:t>Results</w:t>
      </w:r>
      <w:bookmarkEnd w:id="93"/>
    </w:p>
    <w:p w14:paraId="30FE79B8" w14:textId="4A2C3493" w:rsidR="00FC72ED" w:rsidRPr="00FC72ED" w:rsidRDefault="00FC72ED" w:rsidP="00FC72ED">
      <w:pPr>
        <w:pStyle w:val="BodyText"/>
      </w:pPr>
      <w:r w:rsidRPr="005654D0">
        <w:t xml:space="preserve">The 2D BLE results for the study produced flood hazard area that compared reasonably well with effective SFHA in most cases, and provides additional estimated flood hazard risk area where not previously mapped. </w:t>
      </w:r>
      <w:r>
        <w:t xml:space="preserve"> The </w:t>
      </w:r>
      <w:r w:rsidRPr="005654D0">
        <w:t>RAS</w:t>
      </w:r>
      <w:r>
        <w:t>6</w:t>
      </w:r>
      <w:r w:rsidRPr="005654D0">
        <w:t xml:space="preserve"> peak (max) results were e</w:t>
      </w:r>
      <w:r>
        <w:t xml:space="preserve">xported for mapping and the </w:t>
      </w:r>
      <w:r w:rsidRPr="005654D0">
        <w:t>RAS</w:t>
      </w:r>
      <w:r>
        <w:t>6</w:t>
      </w:r>
      <w:r w:rsidRPr="005654D0">
        <w:t xml:space="preserve"> model was run with a hydrograph output interval of </w:t>
      </w:r>
      <w:r>
        <w:t xml:space="preserve">1 hour, </w:t>
      </w:r>
      <w:r w:rsidRPr="005654D0">
        <w:t>mapping output interval of 1 hour</w:t>
      </w:r>
      <w:r>
        <w:t>,</w:t>
      </w:r>
      <w:r w:rsidRPr="005654D0">
        <w:t xml:space="preserve"> and the detailed output interval of 1 hour.</w:t>
      </w:r>
      <w:r>
        <w:t xml:space="preserve">  </w:t>
      </w:r>
      <w:r w:rsidRPr="005654D0">
        <w:t xml:space="preserve">The </w:t>
      </w:r>
      <w:r>
        <w:t>Lower Clear Fork Brazos</w:t>
      </w:r>
      <w:r w:rsidRPr="005654D0">
        <w:t xml:space="preserve"> </w:t>
      </w:r>
      <w:r>
        <w:t>HCU-8 2D BLE</w:t>
      </w:r>
      <w:r w:rsidRPr="005654D0">
        <w:t xml:space="preserve"> is sufficient to facilitate FEMA regulatory processes while also providing the best available information for planning purposes</w:t>
      </w:r>
      <w:ins w:id="94" w:author="Nordstrom, Erika" w:date="2023-06-10T20:58:00Z">
        <w:r w:rsidR="008D371E">
          <w:t>.</w:t>
        </w:r>
      </w:ins>
    </w:p>
    <w:p w14:paraId="05B44BD2" w14:textId="77777777" w:rsidR="00976A14" w:rsidRDefault="00976A14" w:rsidP="00265A9E">
      <w:pPr>
        <w:pStyle w:val="Heading2"/>
      </w:pPr>
      <w:bookmarkStart w:id="95" w:name="_Ref63069192"/>
      <w:bookmarkStart w:id="96" w:name="_Toc135167568"/>
      <w:r>
        <w:t>Calibration</w:t>
      </w:r>
      <w:bookmarkEnd w:id="95"/>
      <w:bookmarkEnd w:id="96"/>
    </w:p>
    <w:p w14:paraId="4EFAA19B" w14:textId="37C526EB" w:rsidR="001733FE" w:rsidRPr="001733FE" w:rsidRDefault="001733FE" w:rsidP="001733FE">
      <w:pPr>
        <w:pStyle w:val="BodyText"/>
        <w:rPr>
          <w:rFonts w:cstheme="minorHAnsi"/>
        </w:rPr>
      </w:pPr>
      <w:r w:rsidRPr="001733FE">
        <w:rPr>
          <w:rFonts w:cstheme="minorHAnsi"/>
        </w:rPr>
        <w:t>Known USGS gages within the model area with more than 10-years of flow record were used as the first priority for calibration of the 1</w:t>
      </w:r>
      <w:r w:rsidR="005C72F6">
        <w:rPr>
          <w:rFonts w:cstheme="minorHAnsi"/>
        </w:rPr>
        <w:t>-percent</w:t>
      </w:r>
      <w:r w:rsidRPr="001733FE">
        <w:rPr>
          <w:rFonts w:cstheme="minorHAnsi"/>
        </w:rPr>
        <w:t xml:space="preserve"> annual chance event. </w:t>
      </w:r>
      <w:r w:rsidR="00EA6920">
        <w:rPr>
          <w:rFonts w:cstheme="minorHAnsi"/>
        </w:rPr>
        <w:t xml:space="preserve"> </w:t>
      </w:r>
      <w:r w:rsidRPr="001733FE">
        <w:rPr>
          <w:rFonts w:cstheme="minorHAnsi"/>
        </w:rPr>
        <w:t>Discharges at gages were compared to discharges in the 2D models at the exact same location</w:t>
      </w:r>
      <w:r w:rsidRPr="009B7FC2">
        <w:rPr>
          <w:rFonts w:cstheme="minorHAnsi"/>
        </w:rPr>
        <w:t>s.</w:t>
      </w:r>
      <w:r w:rsidR="00EA6920">
        <w:rPr>
          <w:rFonts w:cstheme="minorHAnsi"/>
        </w:rPr>
        <w:t xml:space="preserve"> </w:t>
      </w:r>
      <w:r w:rsidRPr="009B7FC2">
        <w:rPr>
          <w:rFonts w:cstheme="minorHAnsi"/>
        </w:rPr>
        <w:t xml:space="preserve"> If a publish</w:t>
      </w:r>
      <w:r w:rsidR="00AF4A79">
        <w:rPr>
          <w:rFonts w:cstheme="minorHAnsi"/>
        </w:rPr>
        <w:t xml:space="preserve">ed rating curve was available, </w:t>
      </w:r>
      <w:r w:rsidR="00EA6920">
        <w:rPr>
          <w:rFonts w:cstheme="minorHAnsi"/>
        </w:rPr>
        <w:t>WSEs</w:t>
      </w:r>
      <w:r w:rsidRPr="009B7FC2">
        <w:rPr>
          <w:rFonts w:cstheme="minorHAnsi"/>
        </w:rPr>
        <w:t xml:space="preserve"> from the model w</w:t>
      </w:r>
      <w:r w:rsidR="007E76A6">
        <w:rPr>
          <w:rFonts w:cstheme="minorHAnsi"/>
        </w:rPr>
        <w:t>ere</w:t>
      </w:r>
      <w:r w:rsidRPr="009B7FC2">
        <w:rPr>
          <w:rFonts w:cstheme="minorHAnsi"/>
        </w:rPr>
        <w:t xml:space="preserve"> compared to the calculated 1</w:t>
      </w:r>
      <w:r w:rsidR="005C72F6">
        <w:rPr>
          <w:rFonts w:cstheme="minorHAnsi"/>
        </w:rPr>
        <w:t>-percent</w:t>
      </w:r>
      <w:r w:rsidRPr="009B7FC2">
        <w:rPr>
          <w:rFonts w:cstheme="minorHAnsi"/>
        </w:rPr>
        <w:t xml:space="preserve"> </w:t>
      </w:r>
      <w:r w:rsidR="00EA6920">
        <w:rPr>
          <w:rFonts w:cstheme="minorHAnsi"/>
        </w:rPr>
        <w:t>WSEs</w:t>
      </w:r>
      <w:r w:rsidRPr="009B7FC2">
        <w:rPr>
          <w:rFonts w:cstheme="minorHAnsi"/>
        </w:rPr>
        <w:t xml:space="preserve"> from the gage analysis.</w:t>
      </w:r>
      <w:r w:rsidRPr="001733FE">
        <w:rPr>
          <w:rFonts w:cstheme="minorHAnsi"/>
        </w:rPr>
        <w:t xml:space="preserve"> </w:t>
      </w:r>
      <w:r w:rsidR="00EA6920">
        <w:rPr>
          <w:rFonts w:cstheme="minorHAnsi"/>
        </w:rPr>
        <w:t xml:space="preserve"> For the Lower Clear Fork Brazos model area, only known USGS gage flows were used in calibration efforts. </w:t>
      </w:r>
    </w:p>
    <w:p w14:paraId="009A61E8" w14:textId="66DFB332" w:rsidR="00026A01" w:rsidRDefault="00EA6920" w:rsidP="001B0325">
      <w:pPr>
        <w:pStyle w:val="BodyText"/>
      </w:pPr>
      <w:r>
        <w:t>T</w:t>
      </w:r>
      <w:r w:rsidR="00A8203B">
        <w:t>wo</w:t>
      </w:r>
      <w:r w:rsidR="000E15C5">
        <w:t xml:space="preserve"> </w:t>
      </w:r>
      <w:r w:rsidR="001733FE" w:rsidRPr="009B7FC2">
        <w:t>USGS gage</w:t>
      </w:r>
      <w:r w:rsidR="00A8203B">
        <w:t>s</w:t>
      </w:r>
      <w:r w:rsidR="001733FE" w:rsidRPr="009B7FC2">
        <w:t xml:space="preserve"> that fall within the boundary of </w:t>
      </w:r>
      <w:r w:rsidR="00A8203B">
        <w:t>Lower Clear Fork Brazos</w:t>
      </w:r>
      <w:r w:rsidR="000E15C5" w:rsidRPr="009B7FC2">
        <w:t xml:space="preserve"> </w:t>
      </w:r>
      <w:r w:rsidR="001733FE" w:rsidRPr="009B7FC2">
        <w:t>watershed w</w:t>
      </w:r>
      <w:r w:rsidR="009B7FC2" w:rsidRPr="009B7FC2">
        <w:t>ere</w:t>
      </w:r>
      <w:r w:rsidR="001733FE" w:rsidRPr="009B7FC2">
        <w:t xml:space="preserve"> utilized for calibration purposes. </w:t>
      </w:r>
      <w:r>
        <w:t xml:space="preserve"> </w:t>
      </w:r>
      <w:r w:rsidR="00026A01">
        <w:t>Regression equations were</w:t>
      </w:r>
      <w:r w:rsidR="00026A01" w:rsidRPr="009B7FC2">
        <w:t xml:space="preserve"> used for secondary calibration, but priority was given to the USGS gage analysis results. </w:t>
      </w:r>
      <w:r w:rsidR="00026A01">
        <w:t xml:space="preserve"> </w:t>
      </w:r>
      <w:r w:rsidR="00026A01" w:rsidRPr="0021317D">
        <w:t xml:space="preserve">The regression analysis was performed as per regional regression equations using the drainage area, dimensionless main channel slope (S), </w:t>
      </w:r>
      <w:proofErr w:type="spellStart"/>
      <w:r w:rsidR="00026A01" w:rsidRPr="0021317D">
        <w:t>OmegaEM</w:t>
      </w:r>
      <w:proofErr w:type="spellEnd"/>
      <w:r w:rsidR="00026A01" w:rsidRPr="0021317D">
        <w:t xml:space="preserve"> parameter and mean annual precipitation (P) (USGS- SIR 2009-5087).  Regre</w:t>
      </w:r>
      <w:r w:rsidR="00026A01">
        <w:t>ssion comparisons were made in 2</w:t>
      </w:r>
      <w:r w:rsidR="00026A01" w:rsidRPr="0021317D">
        <w:t xml:space="preserve"> locations with varying contributing drainage area to ensure a reasonable amount of excess precipitation was being applied to the 2D mesh</w:t>
      </w:r>
      <w:r w:rsidR="00026A01">
        <w:t xml:space="preserve">.  </w:t>
      </w:r>
    </w:p>
    <w:p w14:paraId="434A171F" w14:textId="5627E7B4" w:rsidR="00EA6920" w:rsidRDefault="001B0325" w:rsidP="001B0325">
      <w:pPr>
        <w:pStyle w:val="BodyText"/>
      </w:pPr>
      <w:r w:rsidRPr="009B7FC2">
        <w:t xml:space="preserve">Adjustments to hydraulic features within the model were made until the flows in the model matched closely with the peak flows determined from gage and effective data. </w:t>
      </w:r>
      <w:r w:rsidR="00EA6920">
        <w:t xml:space="preserve"> </w:t>
      </w:r>
      <w:r w:rsidR="00A8203B">
        <w:t>An</w:t>
      </w:r>
      <w:r w:rsidRPr="009B7FC2">
        <w:t xml:space="preserve"> adjustment </w:t>
      </w:r>
      <w:r w:rsidR="00EA6920">
        <w:t xml:space="preserve">of -13 </w:t>
      </w:r>
      <w:r w:rsidRPr="009B7FC2">
        <w:t>w</w:t>
      </w:r>
      <w:r w:rsidR="00A8203B">
        <w:t>as</w:t>
      </w:r>
      <w:r w:rsidRPr="009B7FC2">
        <w:t xml:space="preserve"> needed for the curve number</w:t>
      </w:r>
      <w:r w:rsidR="008B2808">
        <w:t xml:space="preserve">s to achieve </w:t>
      </w:r>
      <w:r w:rsidR="00EA6920">
        <w:t xml:space="preserve">reasonable </w:t>
      </w:r>
      <w:r w:rsidR="008B2808">
        <w:t>calibration</w:t>
      </w:r>
      <w:r w:rsidRPr="009B7FC2">
        <w:t xml:space="preserve">. </w:t>
      </w:r>
      <w:r w:rsidR="00EA6920">
        <w:t xml:space="preserve"> </w:t>
      </w:r>
      <w:r w:rsidRPr="009B7FC2">
        <w:t>Final results following model calibration at the</w:t>
      </w:r>
      <w:r w:rsidR="00026A01">
        <w:t xml:space="preserve"> gaged</w:t>
      </w:r>
      <w:r w:rsidRPr="009B7FC2">
        <w:t xml:space="preserve"> calibration locations were presented in</w:t>
      </w:r>
      <w:r w:rsidR="00EA6920">
        <w:t xml:space="preserve"> </w:t>
      </w:r>
      <w:r w:rsidR="00EA6920">
        <w:fldChar w:fldCharType="begin"/>
      </w:r>
      <w:r w:rsidR="00EA6920">
        <w:instrText xml:space="preserve"> REF _Ref135153961 \h </w:instrText>
      </w:r>
      <w:r w:rsidR="00EA6920">
        <w:fldChar w:fldCharType="separate"/>
      </w:r>
      <w:r w:rsidR="00060FED">
        <w:t xml:space="preserve">Table </w:t>
      </w:r>
      <w:r w:rsidR="00060FED">
        <w:rPr>
          <w:noProof/>
        </w:rPr>
        <w:t>7</w:t>
      </w:r>
      <w:r w:rsidR="00EA6920">
        <w:fldChar w:fldCharType="end"/>
      </w:r>
      <w:r w:rsidR="00857E4E" w:rsidRPr="009B7FC2">
        <w:t>.</w:t>
      </w:r>
    </w:p>
    <w:p w14:paraId="561777E5" w14:textId="4466C77D" w:rsidR="00A315D3" w:rsidRDefault="00A315D3" w:rsidP="007C3827">
      <w:pPr>
        <w:pStyle w:val="Caption"/>
        <w:jc w:val="center"/>
      </w:pPr>
      <w:bookmarkStart w:id="97" w:name="_Ref61266074"/>
      <w:bookmarkStart w:id="98" w:name="_Ref82531454"/>
      <w:bookmarkStart w:id="99" w:name="_Ref135153961"/>
      <w:bookmarkStart w:id="100" w:name="_Toc135167607"/>
      <w:r>
        <w:lastRenderedPageBreak/>
        <w:t xml:space="preserve">Table </w:t>
      </w:r>
      <w:r w:rsidR="0047146E">
        <w:fldChar w:fldCharType="begin"/>
      </w:r>
      <w:r w:rsidR="0047146E">
        <w:instrText xml:space="preserve"> SEQ Table \* ARABIC </w:instrText>
      </w:r>
      <w:r w:rsidR="0047146E">
        <w:fldChar w:fldCharType="separate"/>
      </w:r>
      <w:r w:rsidR="00060FED">
        <w:rPr>
          <w:noProof/>
        </w:rPr>
        <w:t>7</w:t>
      </w:r>
      <w:r w:rsidR="0047146E">
        <w:fldChar w:fldCharType="end"/>
      </w:r>
      <w:bookmarkEnd w:id="97"/>
      <w:bookmarkEnd w:id="98"/>
      <w:bookmarkEnd w:id="99"/>
      <w:r>
        <w:t>: Calibration Results</w:t>
      </w:r>
      <w:bookmarkEnd w:id="100"/>
    </w:p>
    <w:tbl>
      <w:tblPr>
        <w:tblStyle w:val="CompassTable"/>
        <w:tblW w:w="0" w:type="auto"/>
        <w:jc w:val="center"/>
        <w:tblLayout w:type="fixed"/>
        <w:tblLook w:val="04A0" w:firstRow="1" w:lastRow="0" w:firstColumn="1" w:lastColumn="0" w:noHBand="0" w:noVBand="1"/>
      </w:tblPr>
      <w:tblGrid>
        <w:gridCol w:w="1290"/>
        <w:gridCol w:w="1332"/>
        <w:gridCol w:w="1164"/>
        <w:gridCol w:w="939"/>
        <w:gridCol w:w="1014"/>
        <w:gridCol w:w="1082"/>
      </w:tblGrid>
      <w:tr w:rsidR="00EA6920" w:rsidRPr="00A315D3" w14:paraId="1EA241A3" w14:textId="77777777" w:rsidTr="000E15C5">
        <w:trPr>
          <w:cnfStyle w:val="100000000000" w:firstRow="1" w:lastRow="0" w:firstColumn="0" w:lastColumn="0" w:oddVBand="0" w:evenVBand="0" w:oddHBand="0" w:evenHBand="0" w:firstRowFirstColumn="0" w:firstRowLastColumn="0" w:lastRowFirstColumn="0" w:lastRowLastColumn="0"/>
          <w:trHeight w:val="244"/>
          <w:jc w:val="center"/>
        </w:trPr>
        <w:tc>
          <w:tcPr>
            <w:tcW w:w="1290" w:type="dxa"/>
            <w:vMerge w:val="restart"/>
            <w:shd w:val="clear" w:color="auto" w:fill="00B5E2" w:themeFill="accent1"/>
            <w:hideMark/>
          </w:tcPr>
          <w:p w14:paraId="5D5F6774" w14:textId="0E97F3CB" w:rsidR="00EA6920" w:rsidRPr="00BC6495" w:rsidRDefault="00EA6920"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1332" w:type="dxa"/>
            <w:vMerge w:val="restart"/>
            <w:shd w:val="clear" w:color="auto" w:fill="00B5E2" w:themeFill="accent1"/>
            <w:hideMark/>
          </w:tcPr>
          <w:p w14:paraId="3010B01F" w14:textId="77777777" w:rsidR="00EA6920" w:rsidRPr="00BC6495" w:rsidRDefault="00EA6920"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3117" w:type="dxa"/>
            <w:gridSpan w:val="3"/>
            <w:shd w:val="clear" w:color="auto" w:fill="00B5E2" w:themeFill="accent1"/>
          </w:tcPr>
          <w:p w14:paraId="68026D9B" w14:textId="77777777" w:rsidR="00EA6920" w:rsidRPr="00BC6495" w:rsidRDefault="00EA6920" w:rsidP="001E44B6">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082" w:type="dxa"/>
            <w:vMerge w:val="restart"/>
            <w:shd w:val="clear" w:color="auto" w:fill="00B5E2" w:themeFill="accent1"/>
          </w:tcPr>
          <w:p w14:paraId="4033CF3E" w14:textId="1BC40ED2" w:rsidR="00EA6920" w:rsidRPr="00BC6495" w:rsidRDefault="00EA6920" w:rsidP="001E44B6">
            <w:pPr>
              <w:spacing w:line="240" w:lineRule="auto"/>
              <w:jc w:val="center"/>
              <w:rPr>
                <w:rFonts w:eastAsia="Times New Roman" w:cs="Times New Roman"/>
                <w:kern w:val="0"/>
                <w:szCs w:val="20"/>
              </w:rPr>
            </w:pPr>
            <w:r w:rsidRPr="00BC6495">
              <w:rPr>
                <w:rFonts w:eastAsia="Times New Roman" w:cs="Times New Roman"/>
                <w:kern w:val="0"/>
                <w:szCs w:val="20"/>
              </w:rPr>
              <w:t xml:space="preserve">HEC-RAS </w:t>
            </w:r>
            <w:r>
              <w:rPr>
                <w:rFonts w:eastAsia="Times New Roman" w:cs="Times New Roman"/>
                <w:kern w:val="0"/>
                <w:szCs w:val="20"/>
              </w:rPr>
              <w:t>6.1.0</w:t>
            </w:r>
            <w:r w:rsidRPr="00BC6495">
              <w:rPr>
                <w:rFonts w:eastAsia="Times New Roman" w:cs="Times New Roman"/>
                <w:kern w:val="0"/>
                <w:szCs w:val="20"/>
              </w:rPr>
              <w:t xml:space="preserve"> (2D)</w:t>
            </w:r>
            <w:r>
              <w:rPr>
                <w:rFonts w:eastAsia="Times New Roman" w:cs="Times New Roman"/>
                <w:kern w:val="0"/>
                <w:szCs w:val="20"/>
              </w:rPr>
              <w:br/>
              <w:t>(</w:t>
            </w:r>
            <w:proofErr w:type="spellStart"/>
            <w:r>
              <w:rPr>
                <w:rFonts w:eastAsia="Times New Roman" w:cs="Times New Roman"/>
                <w:kern w:val="0"/>
                <w:szCs w:val="20"/>
              </w:rPr>
              <w:t>cfs</w:t>
            </w:r>
            <w:proofErr w:type="spellEnd"/>
            <w:r>
              <w:rPr>
                <w:rFonts w:eastAsia="Times New Roman" w:cs="Times New Roman"/>
                <w:kern w:val="0"/>
                <w:szCs w:val="20"/>
              </w:rPr>
              <w:t>)</w:t>
            </w:r>
          </w:p>
        </w:tc>
      </w:tr>
      <w:tr w:rsidR="00EA6920" w:rsidRPr="00A315D3" w14:paraId="34F5BC6A" w14:textId="77777777" w:rsidTr="000E15C5">
        <w:trPr>
          <w:cnfStyle w:val="000000100000" w:firstRow="0" w:lastRow="0" w:firstColumn="0" w:lastColumn="0" w:oddVBand="0" w:evenVBand="0" w:oddHBand="1" w:evenHBand="0" w:firstRowFirstColumn="0" w:firstRowLastColumn="0" w:lastRowFirstColumn="0" w:lastRowLastColumn="0"/>
          <w:trHeight w:val="826"/>
          <w:jc w:val="center"/>
        </w:trPr>
        <w:tc>
          <w:tcPr>
            <w:tcW w:w="1290" w:type="dxa"/>
            <w:vMerge/>
            <w:shd w:val="clear" w:color="auto" w:fill="00B5E2" w:themeFill="accent1"/>
            <w:hideMark/>
          </w:tcPr>
          <w:p w14:paraId="51BCC1F6" w14:textId="54BA6017" w:rsidR="00EA6920" w:rsidRPr="00A315D3" w:rsidRDefault="00EA6920" w:rsidP="001E44B6">
            <w:pPr>
              <w:tabs>
                <w:tab w:val="clear" w:pos="284"/>
              </w:tabs>
              <w:spacing w:line="240" w:lineRule="auto"/>
              <w:jc w:val="center"/>
              <w:rPr>
                <w:rFonts w:eastAsia="Times New Roman" w:cs="Times New Roman"/>
                <w:b/>
                <w:bCs/>
                <w:color w:val="FFFFFF"/>
                <w:kern w:val="0"/>
                <w:szCs w:val="20"/>
              </w:rPr>
            </w:pPr>
          </w:p>
        </w:tc>
        <w:tc>
          <w:tcPr>
            <w:tcW w:w="1332" w:type="dxa"/>
            <w:vMerge/>
            <w:shd w:val="clear" w:color="auto" w:fill="00B5E2" w:themeFill="accent1"/>
            <w:hideMark/>
          </w:tcPr>
          <w:p w14:paraId="5169D99A" w14:textId="77777777" w:rsidR="00EA6920" w:rsidRPr="00A315D3" w:rsidRDefault="00EA6920" w:rsidP="001E44B6">
            <w:pPr>
              <w:tabs>
                <w:tab w:val="clear" w:pos="284"/>
              </w:tabs>
              <w:spacing w:line="240" w:lineRule="auto"/>
              <w:jc w:val="center"/>
              <w:rPr>
                <w:rFonts w:eastAsia="Times New Roman" w:cs="Times New Roman"/>
                <w:b/>
                <w:bCs/>
                <w:color w:val="FFFFFF"/>
                <w:kern w:val="0"/>
                <w:szCs w:val="20"/>
              </w:rPr>
            </w:pPr>
          </w:p>
        </w:tc>
        <w:tc>
          <w:tcPr>
            <w:tcW w:w="1164" w:type="dxa"/>
            <w:shd w:val="clear" w:color="auto" w:fill="00B5E2" w:themeFill="accent1"/>
          </w:tcPr>
          <w:p w14:paraId="43F0139D" w14:textId="13DB6DC7" w:rsidR="00EA6920" w:rsidRPr="00BC6495" w:rsidRDefault="00EA6920"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Pr>
                <w:rFonts w:eastAsia="Times New Roman" w:cs="Times New Roman"/>
                <w:b/>
                <w:bCs/>
                <w:color w:val="FFFFFF"/>
                <w:kern w:val="0"/>
                <w:szCs w:val="20"/>
              </w:rPr>
              <w:t xml:space="preserve"> (</w:t>
            </w:r>
            <w:proofErr w:type="spellStart"/>
            <w:r>
              <w:rPr>
                <w:rFonts w:eastAsia="Times New Roman" w:cs="Times New Roman"/>
                <w:b/>
                <w:bCs/>
                <w:color w:val="FFFFFF"/>
                <w:kern w:val="0"/>
                <w:szCs w:val="20"/>
              </w:rPr>
              <w:t>cfs</w:t>
            </w:r>
            <w:proofErr w:type="spellEnd"/>
            <w:r>
              <w:rPr>
                <w:rFonts w:eastAsia="Times New Roman" w:cs="Times New Roman"/>
                <w:b/>
                <w:bCs/>
                <w:color w:val="FFFFFF"/>
                <w:kern w:val="0"/>
                <w:szCs w:val="20"/>
              </w:rPr>
              <w:t>)</w:t>
            </w:r>
          </w:p>
        </w:tc>
        <w:tc>
          <w:tcPr>
            <w:tcW w:w="939" w:type="dxa"/>
            <w:shd w:val="clear" w:color="auto" w:fill="00B5E2" w:themeFill="accent1"/>
          </w:tcPr>
          <w:p w14:paraId="6C2D573B" w14:textId="37214EF1" w:rsidR="00EA6920" w:rsidRPr="00BC6495" w:rsidRDefault="00EA6920" w:rsidP="001E44B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w:t>
            </w:r>
            <w:proofErr w:type="spellStart"/>
            <w:r>
              <w:rPr>
                <w:rFonts w:eastAsia="Times New Roman" w:cs="Times New Roman"/>
                <w:b/>
                <w:bCs/>
                <w:color w:val="FFFFFF"/>
                <w:kern w:val="0"/>
                <w:szCs w:val="20"/>
              </w:rPr>
              <w:t>cfs</w:t>
            </w:r>
            <w:proofErr w:type="spellEnd"/>
            <w:r>
              <w:rPr>
                <w:rFonts w:eastAsia="Times New Roman" w:cs="Times New Roman"/>
                <w:b/>
                <w:bCs/>
                <w:color w:val="FFFFFF"/>
                <w:kern w:val="0"/>
                <w:szCs w:val="20"/>
              </w:rPr>
              <w:t>)</w:t>
            </w:r>
          </w:p>
        </w:tc>
        <w:tc>
          <w:tcPr>
            <w:tcW w:w="1014" w:type="dxa"/>
            <w:shd w:val="clear" w:color="auto" w:fill="00B5E2" w:themeFill="accent1"/>
          </w:tcPr>
          <w:p w14:paraId="2278738A" w14:textId="13DE3B69" w:rsidR="00EA6920" w:rsidRPr="00BC6495" w:rsidRDefault="00EA6920"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Pr>
                <w:rFonts w:eastAsia="Times New Roman" w:cs="Times New Roman"/>
                <w:b/>
                <w:bCs/>
                <w:color w:val="FFFFFF"/>
                <w:kern w:val="0"/>
                <w:szCs w:val="20"/>
              </w:rPr>
              <w:t xml:space="preserve"> (</w:t>
            </w:r>
            <w:proofErr w:type="spellStart"/>
            <w:r>
              <w:rPr>
                <w:rFonts w:eastAsia="Times New Roman" w:cs="Times New Roman"/>
                <w:b/>
                <w:bCs/>
                <w:color w:val="FFFFFF"/>
                <w:kern w:val="0"/>
                <w:szCs w:val="20"/>
              </w:rPr>
              <w:t>cfs</w:t>
            </w:r>
            <w:proofErr w:type="spellEnd"/>
            <w:r>
              <w:rPr>
                <w:rFonts w:eastAsia="Times New Roman" w:cs="Times New Roman"/>
                <w:b/>
                <w:bCs/>
                <w:color w:val="FFFFFF"/>
                <w:kern w:val="0"/>
                <w:szCs w:val="20"/>
              </w:rPr>
              <w:t>)</w:t>
            </w:r>
          </w:p>
        </w:tc>
        <w:tc>
          <w:tcPr>
            <w:tcW w:w="1082" w:type="dxa"/>
            <w:vMerge/>
            <w:shd w:val="clear" w:color="auto" w:fill="0B2F77"/>
          </w:tcPr>
          <w:p w14:paraId="01F5276A" w14:textId="77777777" w:rsidR="00EA6920" w:rsidRPr="00A315D3" w:rsidRDefault="00EA6920" w:rsidP="001E44B6">
            <w:pPr>
              <w:tabs>
                <w:tab w:val="clear" w:pos="284"/>
              </w:tabs>
              <w:spacing w:line="240" w:lineRule="auto"/>
              <w:jc w:val="center"/>
              <w:rPr>
                <w:rFonts w:eastAsia="Times New Roman" w:cs="Times New Roman"/>
                <w:b/>
                <w:bCs/>
                <w:color w:val="FFFFFF"/>
                <w:kern w:val="0"/>
                <w:szCs w:val="20"/>
              </w:rPr>
            </w:pPr>
          </w:p>
        </w:tc>
      </w:tr>
      <w:tr w:rsidR="00EA6920" w:rsidRPr="00A315D3" w14:paraId="0F576F9A" w14:textId="77777777" w:rsidTr="002755A6">
        <w:trPr>
          <w:cnfStyle w:val="000000010000" w:firstRow="0" w:lastRow="0" w:firstColumn="0" w:lastColumn="0" w:oddVBand="0" w:evenVBand="0" w:oddHBand="0" w:evenHBand="1" w:firstRowFirstColumn="0" w:firstRowLastColumn="0" w:lastRowFirstColumn="0" w:lastRowLastColumn="0"/>
          <w:trHeight w:val="809"/>
          <w:jc w:val="center"/>
        </w:trPr>
        <w:tc>
          <w:tcPr>
            <w:tcW w:w="1290" w:type="dxa"/>
          </w:tcPr>
          <w:p w14:paraId="5249FD1C" w14:textId="596B89E5" w:rsidR="00EA6920" w:rsidRPr="00870C34" w:rsidRDefault="00EA6920" w:rsidP="00A62315">
            <w:pPr>
              <w:pStyle w:val="BodyText"/>
              <w:jc w:val="center"/>
              <w:rPr>
                <w:szCs w:val="20"/>
              </w:rPr>
            </w:pPr>
            <w:r>
              <w:rPr>
                <w:szCs w:val="20"/>
              </w:rPr>
              <w:t>Gage 08085500</w:t>
            </w:r>
          </w:p>
        </w:tc>
        <w:tc>
          <w:tcPr>
            <w:tcW w:w="1332" w:type="dxa"/>
          </w:tcPr>
          <w:p w14:paraId="7B7FFA67" w14:textId="360FD57C" w:rsidR="00EA6920" w:rsidRPr="00870C34" w:rsidRDefault="00EA6920" w:rsidP="00A62315">
            <w:pPr>
              <w:pStyle w:val="BodyText"/>
              <w:jc w:val="center"/>
              <w:rPr>
                <w:szCs w:val="20"/>
              </w:rPr>
            </w:pPr>
            <w:r>
              <w:rPr>
                <w:szCs w:val="20"/>
              </w:rPr>
              <w:t>USGS</w:t>
            </w:r>
          </w:p>
        </w:tc>
        <w:tc>
          <w:tcPr>
            <w:tcW w:w="1164" w:type="dxa"/>
          </w:tcPr>
          <w:p w14:paraId="2539EB82" w14:textId="2D394052" w:rsidR="00EA6920" w:rsidRPr="00870C34" w:rsidRDefault="00EA6920" w:rsidP="00A62315">
            <w:pPr>
              <w:jc w:val="center"/>
              <w:rPr>
                <w:szCs w:val="20"/>
              </w:rPr>
            </w:pPr>
            <w:r>
              <w:rPr>
                <w:szCs w:val="20"/>
              </w:rPr>
              <w:t>41,240</w:t>
            </w:r>
          </w:p>
        </w:tc>
        <w:tc>
          <w:tcPr>
            <w:tcW w:w="939" w:type="dxa"/>
          </w:tcPr>
          <w:p w14:paraId="3A0CAB13" w14:textId="3D0388A1" w:rsidR="00EA6920" w:rsidRPr="00870C34" w:rsidRDefault="00EA6920" w:rsidP="00A62315">
            <w:pPr>
              <w:spacing w:line="240" w:lineRule="auto"/>
              <w:jc w:val="center"/>
              <w:rPr>
                <w:rFonts w:eastAsia="Times New Roman" w:cs="Times New Roman"/>
                <w:kern w:val="0"/>
                <w:szCs w:val="20"/>
              </w:rPr>
            </w:pPr>
            <w:r>
              <w:rPr>
                <w:szCs w:val="20"/>
              </w:rPr>
              <w:t>52,140</w:t>
            </w:r>
          </w:p>
        </w:tc>
        <w:tc>
          <w:tcPr>
            <w:tcW w:w="1014" w:type="dxa"/>
          </w:tcPr>
          <w:p w14:paraId="130BD15F" w14:textId="4B9D4DF2" w:rsidR="00EA6920" w:rsidRPr="00A62315" w:rsidRDefault="00EA6920" w:rsidP="00A62315">
            <w:pPr>
              <w:spacing w:line="240" w:lineRule="auto"/>
              <w:jc w:val="center"/>
              <w:rPr>
                <w:szCs w:val="20"/>
              </w:rPr>
            </w:pPr>
            <w:r>
              <w:rPr>
                <w:szCs w:val="20"/>
              </w:rPr>
              <w:t>71,420</w:t>
            </w:r>
          </w:p>
        </w:tc>
        <w:tc>
          <w:tcPr>
            <w:tcW w:w="1082" w:type="dxa"/>
          </w:tcPr>
          <w:p w14:paraId="476BD857" w14:textId="3BDA4291" w:rsidR="00EA6920" w:rsidRPr="00F4027D" w:rsidRDefault="00EA6920" w:rsidP="00A62315">
            <w:pPr>
              <w:spacing w:line="240" w:lineRule="auto"/>
              <w:jc w:val="center"/>
              <w:rPr>
                <w:rFonts w:eastAsia="Times New Roman" w:cs="Times New Roman"/>
                <w:kern w:val="0"/>
                <w:szCs w:val="20"/>
                <w:highlight w:val="yellow"/>
              </w:rPr>
            </w:pPr>
            <w:r>
              <w:rPr>
                <w:rFonts w:eastAsia="Times New Roman" w:cs="Times New Roman"/>
                <w:kern w:val="0"/>
                <w:szCs w:val="20"/>
              </w:rPr>
              <w:t>41,812</w:t>
            </w:r>
          </w:p>
        </w:tc>
      </w:tr>
      <w:tr w:rsidR="00EA6920" w:rsidRPr="00A315D3" w14:paraId="703D97F4" w14:textId="77777777" w:rsidTr="002755A6">
        <w:trPr>
          <w:cnfStyle w:val="000000100000" w:firstRow="0" w:lastRow="0" w:firstColumn="0" w:lastColumn="0" w:oddVBand="0" w:evenVBand="0" w:oddHBand="1" w:evenHBand="0" w:firstRowFirstColumn="0" w:firstRowLastColumn="0" w:lastRowFirstColumn="0" w:lastRowLastColumn="0"/>
          <w:trHeight w:val="809"/>
          <w:jc w:val="center"/>
        </w:trPr>
        <w:tc>
          <w:tcPr>
            <w:tcW w:w="1290" w:type="dxa"/>
          </w:tcPr>
          <w:p w14:paraId="0591DEF7" w14:textId="01838496" w:rsidR="00EA6920" w:rsidRPr="009B7FC2" w:rsidRDefault="00EA6920" w:rsidP="00A62315">
            <w:pPr>
              <w:pStyle w:val="BodyText"/>
              <w:jc w:val="center"/>
              <w:rPr>
                <w:szCs w:val="20"/>
              </w:rPr>
            </w:pPr>
            <w:r>
              <w:rPr>
                <w:szCs w:val="20"/>
              </w:rPr>
              <w:t xml:space="preserve">Gage </w:t>
            </w:r>
            <w:r w:rsidRPr="000E15C5">
              <w:rPr>
                <w:szCs w:val="20"/>
              </w:rPr>
              <w:t>0808</w:t>
            </w:r>
            <w:r>
              <w:rPr>
                <w:szCs w:val="20"/>
              </w:rPr>
              <w:t>7300</w:t>
            </w:r>
          </w:p>
        </w:tc>
        <w:tc>
          <w:tcPr>
            <w:tcW w:w="1332" w:type="dxa"/>
          </w:tcPr>
          <w:p w14:paraId="48236F6A" w14:textId="273445ED" w:rsidR="00EA6920" w:rsidRPr="009B7FC2" w:rsidRDefault="00EA6920" w:rsidP="00A62315">
            <w:pPr>
              <w:pStyle w:val="BodyText"/>
              <w:jc w:val="center"/>
              <w:rPr>
                <w:szCs w:val="20"/>
              </w:rPr>
            </w:pPr>
            <w:r>
              <w:rPr>
                <w:szCs w:val="20"/>
              </w:rPr>
              <w:t>USGS</w:t>
            </w:r>
          </w:p>
        </w:tc>
        <w:tc>
          <w:tcPr>
            <w:tcW w:w="1164" w:type="dxa"/>
          </w:tcPr>
          <w:p w14:paraId="55CA5FEB" w14:textId="08654330" w:rsidR="00EA6920" w:rsidRPr="009B7FC2" w:rsidRDefault="00EA6920" w:rsidP="00A62315">
            <w:pPr>
              <w:jc w:val="center"/>
              <w:rPr>
                <w:szCs w:val="20"/>
              </w:rPr>
            </w:pPr>
            <w:r>
              <w:rPr>
                <w:szCs w:val="20"/>
              </w:rPr>
              <w:t>39,650</w:t>
            </w:r>
          </w:p>
        </w:tc>
        <w:tc>
          <w:tcPr>
            <w:tcW w:w="939" w:type="dxa"/>
          </w:tcPr>
          <w:p w14:paraId="4FCE96E8" w14:textId="2FCF4129" w:rsidR="00EA6920" w:rsidRPr="009B7FC2" w:rsidRDefault="00EA6920" w:rsidP="00A62315">
            <w:pPr>
              <w:spacing w:line="240" w:lineRule="auto"/>
              <w:jc w:val="center"/>
              <w:rPr>
                <w:rFonts w:eastAsia="Times New Roman" w:cs="Times New Roman"/>
                <w:kern w:val="0"/>
                <w:szCs w:val="20"/>
              </w:rPr>
            </w:pPr>
            <w:r>
              <w:rPr>
                <w:szCs w:val="20"/>
              </w:rPr>
              <w:t>52,480</w:t>
            </w:r>
          </w:p>
        </w:tc>
        <w:tc>
          <w:tcPr>
            <w:tcW w:w="1014" w:type="dxa"/>
          </w:tcPr>
          <w:p w14:paraId="438028A2" w14:textId="6CC4255D" w:rsidR="00EA6920" w:rsidRPr="009B7FC2" w:rsidRDefault="00EA6920" w:rsidP="00A62315">
            <w:pPr>
              <w:spacing w:line="240" w:lineRule="auto"/>
              <w:jc w:val="center"/>
              <w:rPr>
                <w:rFonts w:eastAsia="Times New Roman" w:cs="Times New Roman"/>
                <w:kern w:val="0"/>
                <w:szCs w:val="20"/>
              </w:rPr>
            </w:pPr>
            <w:r>
              <w:rPr>
                <w:szCs w:val="20"/>
              </w:rPr>
              <w:t>73,640</w:t>
            </w:r>
          </w:p>
        </w:tc>
        <w:tc>
          <w:tcPr>
            <w:tcW w:w="1082" w:type="dxa"/>
          </w:tcPr>
          <w:p w14:paraId="26A3AD57" w14:textId="3F38902A" w:rsidR="00EA6920" w:rsidRPr="009B7FC2" w:rsidRDefault="00EA6920" w:rsidP="00A62315">
            <w:pPr>
              <w:spacing w:line="240" w:lineRule="auto"/>
              <w:jc w:val="center"/>
              <w:rPr>
                <w:rFonts w:eastAsia="Times New Roman" w:cs="Times New Roman"/>
                <w:kern w:val="0"/>
                <w:szCs w:val="20"/>
              </w:rPr>
            </w:pPr>
            <w:r>
              <w:rPr>
                <w:rFonts w:eastAsia="Times New Roman" w:cs="Times New Roman"/>
                <w:kern w:val="0"/>
                <w:szCs w:val="20"/>
              </w:rPr>
              <w:t>62,596</w:t>
            </w:r>
          </w:p>
        </w:tc>
      </w:tr>
    </w:tbl>
    <w:p w14:paraId="080F57B4" w14:textId="77777777" w:rsidR="00877344" w:rsidRDefault="00877344" w:rsidP="0048315A">
      <w:pPr>
        <w:pStyle w:val="BodyText"/>
        <w:rPr>
          <w:sz w:val="16"/>
          <w:szCs w:val="16"/>
          <w:vertAlign w:val="superscript"/>
        </w:rPr>
      </w:pPr>
    </w:p>
    <w:p w14:paraId="7E002071" w14:textId="6AE209F5" w:rsidR="00A704BA" w:rsidRDefault="00026A01" w:rsidP="003240A6">
      <w:pPr>
        <w:pStyle w:val="BodyText"/>
        <w:rPr>
          <w:szCs w:val="16"/>
        </w:rPr>
      </w:pPr>
      <w:r>
        <w:rPr>
          <w:szCs w:val="16"/>
        </w:rPr>
        <w:fldChar w:fldCharType="begin"/>
      </w:r>
      <w:r>
        <w:rPr>
          <w:szCs w:val="16"/>
        </w:rPr>
        <w:instrText xml:space="preserve"> REF _Ref135162393 \h </w:instrText>
      </w:r>
      <w:r>
        <w:rPr>
          <w:szCs w:val="16"/>
        </w:rPr>
      </w:r>
      <w:r>
        <w:rPr>
          <w:szCs w:val="16"/>
        </w:rPr>
        <w:fldChar w:fldCharType="separate"/>
      </w:r>
      <w:r w:rsidR="00060FED">
        <w:t xml:space="preserve">Figure </w:t>
      </w:r>
      <w:r w:rsidR="00060FED">
        <w:rPr>
          <w:noProof/>
        </w:rPr>
        <w:t>11</w:t>
      </w:r>
      <w:r>
        <w:rPr>
          <w:szCs w:val="16"/>
        </w:rPr>
        <w:fldChar w:fldCharType="end"/>
      </w:r>
      <w:r>
        <w:rPr>
          <w:szCs w:val="16"/>
        </w:rPr>
        <w:t xml:space="preserve"> and </w:t>
      </w:r>
      <w:r>
        <w:rPr>
          <w:szCs w:val="16"/>
        </w:rPr>
        <w:fldChar w:fldCharType="begin"/>
      </w:r>
      <w:r>
        <w:rPr>
          <w:szCs w:val="16"/>
        </w:rPr>
        <w:instrText xml:space="preserve"> REF _Ref61266175 \h </w:instrText>
      </w:r>
      <w:r>
        <w:rPr>
          <w:szCs w:val="16"/>
        </w:rPr>
      </w:r>
      <w:r>
        <w:rPr>
          <w:szCs w:val="16"/>
        </w:rPr>
        <w:fldChar w:fldCharType="separate"/>
      </w:r>
      <w:r w:rsidR="00060FED">
        <w:t xml:space="preserve">Figure </w:t>
      </w:r>
      <w:r w:rsidR="00060FED">
        <w:rPr>
          <w:noProof/>
        </w:rPr>
        <w:t>12</w:t>
      </w:r>
      <w:r>
        <w:rPr>
          <w:szCs w:val="16"/>
        </w:rPr>
        <w:fldChar w:fldCharType="end"/>
      </w:r>
      <w:r w:rsidR="005C04C0" w:rsidRPr="00CC166B">
        <w:rPr>
          <w:szCs w:val="16"/>
        </w:rPr>
        <w:t xml:space="preserve"> </w:t>
      </w:r>
      <w:r w:rsidR="006F6670" w:rsidRPr="00CC166B">
        <w:rPr>
          <w:szCs w:val="16"/>
        </w:rPr>
        <w:t>sh</w:t>
      </w:r>
      <w:r>
        <w:rPr>
          <w:szCs w:val="16"/>
        </w:rPr>
        <w:t>ow</w:t>
      </w:r>
      <w:r w:rsidR="00955C4B" w:rsidRPr="00CC166B">
        <w:rPr>
          <w:szCs w:val="16"/>
        </w:rPr>
        <w:t xml:space="preserve"> the final results of the </w:t>
      </w:r>
      <w:r w:rsidR="005C04C0" w:rsidRPr="00CC166B">
        <w:rPr>
          <w:szCs w:val="16"/>
        </w:rPr>
        <w:t>calibration locations</w:t>
      </w:r>
      <w:r w:rsidR="00132EE2">
        <w:rPr>
          <w:szCs w:val="16"/>
        </w:rPr>
        <w:t>, for gaged locations and regression calculation locations,</w:t>
      </w:r>
      <w:r w:rsidR="005C04C0" w:rsidRPr="00CC166B">
        <w:rPr>
          <w:szCs w:val="16"/>
        </w:rPr>
        <w:t xml:space="preserve"> compared to modeled flows</w:t>
      </w:r>
      <w:r w:rsidR="006F6670" w:rsidRPr="00CC166B">
        <w:rPr>
          <w:szCs w:val="16"/>
        </w:rPr>
        <w:t xml:space="preserve"> throughout the </w:t>
      </w:r>
      <w:r w:rsidR="00FA1F2B" w:rsidRPr="00CC166B">
        <w:rPr>
          <w:szCs w:val="16"/>
        </w:rPr>
        <w:t>Lower Clear Fork Brazos</w:t>
      </w:r>
      <w:r w:rsidR="00A91F0D" w:rsidRPr="00CC166B">
        <w:rPr>
          <w:szCs w:val="16"/>
        </w:rPr>
        <w:t xml:space="preserve"> </w:t>
      </w:r>
      <w:r w:rsidR="00E07907" w:rsidRPr="00CC166B">
        <w:rPr>
          <w:szCs w:val="16"/>
        </w:rPr>
        <w:t>watershed</w:t>
      </w:r>
      <w:r w:rsidR="00132EE2">
        <w:rPr>
          <w:szCs w:val="16"/>
        </w:rPr>
        <w:t>,</w:t>
      </w:r>
      <w:r w:rsidR="00E07907" w:rsidRPr="00CC166B">
        <w:rPr>
          <w:szCs w:val="16"/>
        </w:rPr>
        <w:t xml:space="preserve"> along with error bars created using the difference between 1</w:t>
      </w:r>
      <w:r w:rsidR="005C72F6" w:rsidRPr="00CC166B">
        <w:rPr>
          <w:rFonts w:cstheme="minorHAnsi"/>
        </w:rPr>
        <w:t>-percent</w:t>
      </w:r>
      <w:r w:rsidR="00E07907" w:rsidRPr="00CC166B">
        <w:rPr>
          <w:szCs w:val="16"/>
        </w:rPr>
        <w:t xml:space="preserve"> and 1</w:t>
      </w:r>
      <w:r w:rsidR="005C72F6" w:rsidRPr="00CC166B">
        <w:rPr>
          <w:rFonts w:cstheme="minorHAnsi"/>
        </w:rPr>
        <w:t>-percent plus</w:t>
      </w:r>
      <w:r w:rsidR="00E07907" w:rsidRPr="00CC166B">
        <w:rPr>
          <w:szCs w:val="16"/>
        </w:rPr>
        <w:t xml:space="preserve"> discharges and 1</w:t>
      </w:r>
      <w:r w:rsidR="005C72F6" w:rsidRPr="00CC166B">
        <w:rPr>
          <w:rFonts w:cstheme="minorHAnsi"/>
        </w:rPr>
        <w:t>-percent</w:t>
      </w:r>
      <w:r w:rsidR="00E07907" w:rsidRPr="00CC166B">
        <w:rPr>
          <w:szCs w:val="16"/>
        </w:rPr>
        <w:t xml:space="preserve"> and 1</w:t>
      </w:r>
      <w:r w:rsidR="005C72F6" w:rsidRPr="00CC166B">
        <w:rPr>
          <w:rFonts w:cstheme="minorHAnsi"/>
        </w:rPr>
        <w:t>-percent minus</w:t>
      </w:r>
      <w:r w:rsidR="00E07907" w:rsidRPr="00CC166B">
        <w:rPr>
          <w:szCs w:val="16"/>
        </w:rPr>
        <w:t xml:space="preserve"> discharge as minimum and maximum values. </w:t>
      </w:r>
      <w:r w:rsidR="00132EE2">
        <w:rPr>
          <w:szCs w:val="16"/>
        </w:rPr>
        <w:t xml:space="preserve"> </w:t>
      </w:r>
      <w:r w:rsidR="005213D7" w:rsidRPr="00CC166B">
        <w:rPr>
          <w:szCs w:val="16"/>
        </w:rPr>
        <w:t>Seven</w:t>
      </w:r>
      <w:r w:rsidR="005B4FBF" w:rsidRPr="00CC166B">
        <w:rPr>
          <w:szCs w:val="16"/>
        </w:rPr>
        <w:t xml:space="preserve"> </w:t>
      </w:r>
      <w:r w:rsidR="006F6670" w:rsidRPr="00CC166B">
        <w:rPr>
          <w:szCs w:val="16"/>
        </w:rPr>
        <w:t xml:space="preserve">comparisons </w:t>
      </w:r>
      <w:r w:rsidR="00132EE2">
        <w:rPr>
          <w:szCs w:val="16"/>
        </w:rPr>
        <w:t xml:space="preserve">(two gaged and five regression locations) </w:t>
      </w:r>
      <w:r w:rsidR="006F6670" w:rsidRPr="00CC166B">
        <w:rPr>
          <w:szCs w:val="16"/>
        </w:rPr>
        <w:t>were m</w:t>
      </w:r>
      <w:r w:rsidR="005C04C0" w:rsidRPr="00CC166B">
        <w:rPr>
          <w:szCs w:val="16"/>
        </w:rPr>
        <w:t xml:space="preserve">ade with varying drainage areas </w:t>
      </w:r>
      <w:r w:rsidR="006F6670" w:rsidRPr="00CC166B">
        <w:rPr>
          <w:szCs w:val="16"/>
        </w:rPr>
        <w:t>to ensure the calibration of excess precipitation for different points over the entire watershed area.</w:t>
      </w:r>
      <w:r w:rsidR="00132EE2">
        <w:rPr>
          <w:szCs w:val="16"/>
        </w:rPr>
        <w:t xml:space="preserve"> </w:t>
      </w:r>
      <w:r w:rsidR="00467431" w:rsidRPr="00CC166B">
        <w:rPr>
          <w:szCs w:val="16"/>
        </w:rPr>
        <w:t xml:space="preserve"> This large collection of calibration points provides confidence in results throughout the entire </w:t>
      </w:r>
      <w:r w:rsidR="005C72F6" w:rsidRPr="00CC166B">
        <w:t>watershed</w:t>
      </w:r>
      <w:r w:rsidR="00467431" w:rsidRPr="00CC166B">
        <w:rPr>
          <w:szCs w:val="16"/>
        </w:rPr>
        <w:t>.</w:t>
      </w:r>
    </w:p>
    <w:p w14:paraId="774B832F" w14:textId="77777777" w:rsidR="00026A01" w:rsidRDefault="00026A01" w:rsidP="003240A6">
      <w:pPr>
        <w:pStyle w:val="BodyText"/>
        <w:rPr>
          <w:szCs w:val="16"/>
        </w:rPr>
      </w:pPr>
    </w:p>
    <w:p w14:paraId="339D194F" w14:textId="37A5E3B8" w:rsidR="00026A01" w:rsidRDefault="006F20E1" w:rsidP="006F20E1">
      <w:pPr>
        <w:pStyle w:val="BodyText"/>
        <w:jc w:val="center"/>
        <w:rPr>
          <w:szCs w:val="16"/>
        </w:rPr>
      </w:pPr>
      <w:r>
        <w:rPr>
          <w:noProof/>
          <w:szCs w:val="16"/>
        </w:rPr>
        <w:drawing>
          <wp:inline distT="0" distB="0" distL="0" distR="0" wp14:anchorId="376898D2" wp14:editId="743C79DE">
            <wp:extent cx="5724144" cy="339646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24144" cy="3396466"/>
                    </a:xfrm>
                    <a:prstGeom prst="rect">
                      <a:avLst/>
                    </a:prstGeom>
                    <a:noFill/>
                  </pic:spPr>
                </pic:pic>
              </a:graphicData>
            </a:graphic>
          </wp:inline>
        </w:drawing>
      </w:r>
    </w:p>
    <w:p w14:paraId="2B49222D" w14:textId="7EC6420A" w:rsidR="00026A01" w:rsidRDefault="00026A01" w:rsidP="00026A01">
      <w:pPr>
        <w:pStyle w:val="Caption"/>
        <w:jc w:val="center"/>
      </w:pPr>
      <w:bookmarkStart w:id="101" w:name="_Ref135162393"/>
      <w:bookmarkStart w:id="102" w:name="_Toc135167597"/>
      <w:r>
        <w:t xml:space="preserve">Figure </w:t>
      </w:r>
      <w:r>
        <w:fldChar w:fldCharType="begin"/>
      </w:r>
      <w:r>
        <w:instrText xml:space="preserve"> SEQ Figure \* ARABIC </w:instrText>
      </w:r>
      <w:r>
        <w:fldChar w:fldCharType="separate"/>
      </w:r>
      <w:r w:rsidR="00060FED">
        <w:rPr>
          <w:noProof/>
        </w:rPr>
        <w:t>11</w:t>
      </w:r>
      <w:r>
        <w:fldChar w:fldCharType="end"/>
      </w:r>
      <w:bookmarkEnd w:id="101"/>
      <w:r>
        <w:t>: Calibration Comparison at Gage Locations</w:t>
      </w:r>
      <w:bookmarkEnd w:id="102"/>
      <w:r>
        <w:t xml:space="preserve"> </w:t>
      </w:r>
    </w:p>
    <w:p w14:paraId="2CE0B4D5" w14:textId="77777777" w:rsidR="00026A01" w:rsidRDefault="00026A01" w:rsidP="003240A6">
      <w:pPr>
        <w:pStyle w:val="BodyText"/>
        <w:rPr>
          <w:szCs w:val="16"/>
        </w:rPr>
      </w:pPr>
    </w:p>
    <w:p w14:paraId="6A52D081" w14:textId="4B5EB8C2" w:rsidR="00026A01" w:rsidRDefault="00026A01" w:rsidP="00026A01">
      <w:pPr>
        <w:pStyle w:val="BodyText"/>
        <w:jc w:val="center"/>
        <w:rPr>
          <w:szCs w:val="16"/>
        </w:rPr>
      </w:pPr>
    </w:p>
    <w:p w14:paraId="43FEADF4" w14:textId="38FADB30" w:rsidR="00CC166B" w:rsidRDefault="00FC44B4" w:rsidP="00453BA3">
      <w:pPr>
        <w:pStyle w:val="BodyText"/>
        <w:keepNext/>
        <w:jc w:val="center"/>
      </w:pPr>
      <w:r>
        <w:rPr>
          <w:noProof/>
        </w:rPr>
        <w:lastRenderedPageBreak/>
        <w:drawing>
          <wp:inline distT="0" distB="0" distL="0" distR="0" wp14:anchorId="52299988" wp14:editId="4403308D">
            <wp:extent cx="5724144" cy="339787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4144" cy="3397871"/>
                    </a:xfrm>
                    <a:prstGeom prst="rect">
                      <a:avLst/>
                    </a:prstGeom>
                    <a:noFill/>
                  </pic:spPr>
                </pic:pic>
              </a:graphicData>
            </a:graphic>
          </wp:inline>
        </w:drawing>
      </w:r>
    </w:p>
    <w:p w14:paraId="0EF3233E" w14:textId="3E698493" w:rsidR="00C026C8" w:rsidRDefault="00D55F6F" w:rsidP="000A3B6D">
      <w:pPr>
        <w:pStyle w:val="Caption"/>
        <w:jc w:val="center"/>
      </w:pPr>
      <w:bookmarkStart w:id="103" w:name="_Ref61266175"/>
      <w:bookmarkStart w:id="104" w:name="_Toc135167598"/>
      <w:r>
        <w:t xml:space="preserve">Figure </w:t>
      </w:r>
      <w:r>
        <w:fldChar w:fldCharType="begin"/>
      </w:r>
      <w:r>
        <w:instrText xml:space="preserve"> SEQ Figure \* ARABIC </w:instrText>
      </w:r>
      <w:r>
        <w:fldChar w:fldCharType="separate"/>
      </w:r>
      <w:r w:rsidR="00060FED">
        <w:rPr>
          <w:noProof/>
        </w:rPr>
        <w:t>12</w:t>
      </w:r>
      <w:r>
        <w:fldChar w:fldCharType="end"/>
      </w:r>
      <w:bookmarkEnd w:id="103"/>
      <w:r>
        <w:t xml:space="preserve">: </w:t>
      </w:r>
      <w:r w:rsidR="005C04C0">
        <w:t>Calibration Comparison</w:t>
      </w:r>
      <w:r w:rsidR="00026A01">
        <w:t xml:space="preserve"> using Regression Calculations</w:t>
      </w:r>
      <w:bookmarkEnd w:id="104"/>
    </w:p>
    <w:p w14:paraId="5323941E" w14:textId="77777777" w:rsidR="000F114A" w:rsidRPr="000F114A" w:rsidRDefault="000F114A" w:rsidP="000F114A">
      <w:pPr>
        <w:pStyle w:val="BodyText"/>
      </w:pPr>
    </w:p>
    <w:p w14:paraId="26A5161B" w14:textId="77862C4D" w:rsidR="00AD6178" w:rsidRPr="009859B7" w:rsidRDefault="00AD6178" w:rsidP="00AD6178">
      <w:pPr>
        <w:pStyle w:val="Heading2"/>
      </w:pPr>
      <w:bookmarkStart w:id="105" w:name="_Toc135167569"/>
      <w:r w:rsidRPr="009859B7">
        <w:t>Challenges</w:t>
      </w:r>
      <w:bookmarkEnd w:id="105"/>
      <w:r w:rsidRPr="009859B7">
        <w:t xml:space="preserve"> </w:t>
      </w:r>
    </w:p>
    <w:p w14:paraId="46E3BC61" w14:textId="555813B1" w:rsidR="00D76176" w:rsidRDefault="009C79A1" w:rsidP="00C24ED1">
      <w:pPr>
        <w:pStyle w:val="BodyText"/>
      </w:pPr>
      <w:r>
        <w:t xml:space="preserve">To allow for seamless integration of </w:t>
      </w:r>
      <w:r w:rsidR="00972EA5">
        <w:t xml:space="preserve">upstream watersheds, </w:t>
      </w:r>
      <w:r w:rsidR="000B574B">
        <w:t xml:space="preserve">a Manning’s n calibration region was added to the areas where </w:t>
      </w:r>
      <w:r w:rsidR="00E22839">
        <w:t xml:space="preserve">the inflow hydrographs were applied from </w:t>
      </w:r>
      <w:r w:rsidR="003C15A9">
        <w:t xml:space="preserve">the Paint </w:t>
      </w:r>
      <w:r w:rsidR="00BA6458">
        <w:t xml:space="preserve">and </w:t>
      </w:r>
      <w:r w:rsidR="00154A18">
        <w:t>UCFB</w:t>
      </w:r>
      <w:r w:rsidR="00BA6458">
        <w:t xml:space="preserve"> models.</w:t>
      </w:r>
      <w:r w:rsidR="00154A18">
        <w:t xml:space="preserve"> </w:t>
      </w:r>
      <w:r w:rsidR="00BA6458">
        <w:t xml:space="preserve"> </w:t>
      </w:r>
      <w:r w:rsidR="003041BF">
        <w:t xml:space="preserve">The curve number for the entire model was also reduced by </w:t>
      </w:r>
      <w:r w:rsidR="00154A18">
        <w:t>13 for each category of land u</w:t>
      </w:r>
      <w:r w:rsidR="00041142">
        <w:t xml:space="preserve">se to better calibrate to the USGS </w:t>
      </w:r>
      <w:r w:rsidR="00154A18">
        <w:t>g</w:t>
      </w:r>
      <w:r w:rsidR="00041142">
        <w:t>age peak discharge data</w:t>
      </w:r>
      <w:r w:rsidR="003A7CA5">
        <w:t>.</w:t>
      </w:r>
      <w:r w:rsidR="00154A18">
        <w:t xml:space="preserve"> </w:t>
      </w:r>
      <w:r w:rsidR="003A7CA5">
        <w:t xml:space="preserve"> For the boundary condition </w:t>
      </w:r>
      <w:r w:rsidR="004C6D6A">
        <w:t xml:space="preserve">at the boundary with </w:t>
      </w:r>
      <w:r w:rsidR="00154A18">
        <w:t xml:space="preserve">the Paint </w:t>
      </w:r>
      <w:r w:rsidR="00015D50">
        <w:t>model, an initial</w:t>
      </w:r>
      <w:r w:rsidR="00A444D3">
        <w:t xml:space="preserve"> HEC-RAS model</w:t>
      </w:r>
      <w:r w:rsidR="00015D50">
        <w:t xml:space="preserve"> run was done using provided flows from the </w:t>
      </w:r>
      <w:r w:rsidR="004C6D6A">
        <w:t>Paint watershed</w:t>
      </w:r>
      <w:r w:rsidR="00154A18">
        <w:t xml:space="preserve">.  Then, </w:t>
      </w:r>
      <w:r w:rsidR="00015D50">
        <w:t xml:space="preserve">using a 2D connection </w:t>
      </w:r>
      <w:r w:rsidR="00A444D3">
        <w:t xml:space="preserve">in the Lower Clear Fork Brazos model, </w:t>
      </w:r>
      <w:r w:rsidR="00015D50">
        <w:t>a stage-flow hydrograph was</w:t>
      </w:r>
      <w:r w:rsidR="00A444D3">
        <w:t xml:space="preserve"> provided back to</w:t>
      </w:r>
      <w:r w:rsidR="00154A18">
        <w:t xml:space="preserve"> the Paint </w:t>
      </w:r>
      <w:r w:rsidR="00A444D3">
        <w:t>model to use as an outflow boundary condition.</w:t>
      </w:r>
      <w:r w:rsidR="00154A18">
        <w:t xml:space="preserve"> </w:t>
      </w:r>
      <w:r w:rsidR="00A444D3">
        <w:t xml:space="preserve"> This</w:t>
      </w:r>
      <w:r w:rsidR="00154A18">
        <w:t xml:space="preserve"> </w:t>
      </w:r>
      <w:proofErr w:type="spellStart"/>
      <w:r w:rsidR="00154A18">
        <w:t>interative</w:t>
      </w:r>
      <w:proofErr w:type="spellEnd"/>
      <w:r w:rsidR="00154A18">
        <w:t xml:space="preserve"> process</w:t>
      </w:r>
      <w:r w:rsidR="00A444D3">
        <w:t xml:space="preserve"> allowed for any backwater conditions to be accounted for</w:t>
      </w:r>
      <w:r w:rsidR="00154A18">
        <w:t>, and more seamless tie-in</w:t>
      </w:r>
      <w:r w:rsidR="00A444D3">
        <w:t xml:space="preserve"> between the two models.  </w:t>
      </w:r>
    </w:p>
    <w:p w14:paraId="39875EA5" w14:textId="740EC49F" w:rsidR="00FA6A65" w:rsidRDefault="00FA6A65" w:rsidP="00C24ED1">
      <w:pPr>
        <w:pStyle w:val="BodyText"/>
      </w:pPr>
      <w:r>
        <w:t xml:space="preserve">Another challenge for modeling the Lower Clear Fork Brazos HUC-8 </w:t>
      </w:r>
      <w:r w:rsidR="00154A18">
        <w:t>watershed</w:t>
      </w:r>
      <w:r>
        <w:t xml:space="preserve"> was that one of the upstream watersheds, the </w:t>
      </w:r>
      <w:r w:rsidR="00154A18">
        <w:t>UCFB watershed</w:t>
      </w:r>
      <w:r>
        <w:t>, had been previous</w:t>
      </w:r>
      <w:r w:rsidR="00154A18">
        <w:t>ly</w:t>
      </w:r>
      <w:r>
        <w:t xml:space="preserve"> modeled as a 1D HEC-RAS model, and not a 2D model. </w:t>
      </w:r>
      <w:r w:rsidR="00154A18">
        <w:t xml:space="preserve"> The </w:t>
      </w:r>
      <w:r>
        <w:t xml:space="preserve">1D model used steady flow conditions, so </w:t>
      </w:r>
      <w:commentRangeStart w:id="106"/>
      <w:r>
        <w:t>a</w:t>
      </w:r>
      <w:ins w:id="107" w:author="Nordstrom, Erika" w:date="2023-06-10T21:01:00Z">
        <w:r w:rsidR="00D022F1">
          <w:t>n</w:t>
        </w:r>
      </w:ins>
      <w:commentRangeEnd w:id="106"/>
      <w:r w:rsidR="007E69E1">
        <w:rPr>
          <w:rStyle w:val="CommentReference"/>
        </w:rPr>
        <w:commentReference w:id="106"/>
      </w:r>
      <w:r>
        <w:t xml:space="preserve"> outflow hydrograph had to be developed</w:t>
      </w:r>
      <w:r w:rsidR="00154A18">
        <w:t xml:space="preserve"> using the peak flow value from the 1D model</w:t>
      </w:r>
      <w:r>
        <w:t xml:space="preserve">. </w:t>
      </w:r>
      <w:r w:rsidR="00154A18">
        <w:t xml:space="preserve"> </w:t>
      </w:r>
      <w:r>
        <w:t xml:space="preserve">The Paint watershed has a similar size area to the </w:t>
      </w:r>
      <w:r w:rsidR="00154A18">
        <w:t>UCFB</w:t>
      </w:r>
      <w:r>
        <w:t xml:space="preserve"> wat</w:t>
      </w:r>
      <w:r w:rsidR="00154A18">
        <w:t>ershed, so it was used as a basis</w:t>
      </w:r>
      <w:r>
        <w:t xml:space="preserve"> for developing the hydrograph</w:t>
      </w:r>
      <w:r w:rsidR="00154A18">
        <w:t xml:space="preserve"> curve</w:t>
      </w:r>
      <w:r>
        <w:t>.</w:t>
      </w:r>
      <w:r w:rsidR="00154A18">
        <w:t xml:space="preserve"> </w:t>
      </w:r>
      <w:r>
        <w:t xml:space="preserve"> The peak o</w:t>
      </w:r>
      <w:r w:rsidR="00154A18">
        <w:t>f the hydrograph was scaled to match</w:t>
      </w:r>
      <w:r>
        <w:t xml:space="preserve"> the peak flow of the 1D model for each storm modeled. </w:t>
      </w:r>
      <w:r w:rsidR="00154A18">
        <w:t xml:space="preserve"> </w:t>
      </w:r>
      <w:r>
        <w:t>The peak was then shifted based on USGS gage calibration downstream</w:t>
      </w:r>
      <w:r w:rsidR="009859B7">
        <w:t>.</w:t>
      </w:r>
    </w:p>
    <w:p w14:paraId="048EA0EA" w14:textId="763E4EE5" w:rsidR="0036538D" w:rsidRPr="00154A18" w:rsidRDefault="00154A18" w:rsidP="0036538D">
      <w:pPr>
        <w:pStyle w:val="BodyText"/>
      </w:pPr>
      <w:r w:rsidRPr="00154A18">
        <w:t xml:space="preserve">Finally, mapping considerations at the downstream end of the Lower Clear Fork Brazos HUC8 watershed involved utilizing max WSE data from the recently completed Middle Brazos-Palo Pinto HUC8 2D BLE model to map upstream into the Lower Clear Fork Brazos watershed.  Since the two model areas were not assumed to peak at the same time, due to large upstream drainage area </w:t>
      </w:r>
      <w:r w:rsidR="003E49AD">
        <w:t xml:space="preserve">and </w:t>
      </w:r>
      <w:r w:rsidRPr="00154A18">
        <w:t>time to peak differences, the downstream boundary condition for the Lower Clear Fork Brazos model was allowed to remain normal depth at its outflow location, and then the highest flood risk between the two mapping results (from Lower Clear Fork Brazos and Middle Brazos-Palo Pinto) was mapped.</w:t>
      </w:r>
    </w:p>
    <w:p w14:paraId="6EBFDDAA" w14:textId="77777777" w:rsidR="0036538D" w:rsidRPr="009859B7" w:rsidRDefault="0036538D" w:rsidP="0036538D">
      <w:pPr>
        <w:pStyle w:val="Heading2"/>
      </w:pPr>
      <w:bookmarkStart w:id="108" w:name="_Toc82515075"/>
      <w:bookmarkStart w:id="109" w:name="_Toc135167570"/>
      <w:r w:rsidRPr="009859B7">
        <w:t>Recommendations</w:t>
      </w:r>
      <w:bookmarkEnd w:id="108"/>
      <w:bookmarkEnd w:id="109"/>
    </w:p>
    <w:p w14:paraId="51A7A67D" w14:textId="77777777" w:rsidR="0036538D" w:rsidRDefault="0036538D" w:rsidP="0036538D">
      <w:pPr>
        <w:pStyle w:val="BodyText"/>
      </w:pPr>
      <w:bookmarkStart w:id="110" w:name="_Hlk12020115"/>
      <w:r w:rsidRPr="009859B7">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11" w:name="_Toc456175435"/>
      <w:bookmarkStart w:id="112" w:name="_Toc456176054"/>
      <w:bookmarkStart w:id="113" w:name="_Toc455987085"/>
      <w:bookmarkStart w:id="114" w:name="_Toc455992949"/>
      <w:bookmarkStart w:id="115" w:name="_Toc455994051"/>
      <w:bookmarkStart w:id="116" w:name="_Toc456005458"/>
      <w:bookmarkStart w:id="117" w:name="_Toc456175436"/>
      <w:bookmarkStart w:id="118" w:name="_Toc456176055"/>
      <w:bookmarkStart w:id="119" w:name="_Toc455987086"/>
      <w:bookmarkStart w:id="120" w:name="_Toc455992950"/>
      <w:bookmarkStart w:id="121" w:name="_Toc455994052"/>
      <w:bookmarkStart w:id="122" w:name="_Toc456005459"/>
      <w:bookmarkStart w:id="123" w:name="_Toc456175437"/>
      <w:bookmarkStart w:id="124" w:name="_Toc456176056"/>
      <w:bookmarkStart w:id="125" w:name="_Toc455987087"/>
      <w:bookmarkStart w:id="126" w:name="_Toc455992951"/>
      <w:bookmarkStart w:id="127" w:name="_Toc455994053"/>
      <w:bookmarkStart w:id="128" w:name="_Toc456005460"/>
      <w:bookmarkStart w:id="129" w:name="_Toc456175438"/>
      <w:bookmarkStart w:id="130" w:name="_Toc456176057"/>
      <w:bookmarkStart w:id="131" w:name="_Toc455987088"/>
      <w:bookmarkStart w:id="132" w:name="_Toc455992952"/>
      <w:bookmarkStart w:id="133" w:name="_Toc455994054"/>
      <w:bookmarkStart w:id="134" w:name="_Toc456005461"/>
      <w:bookmarkStart w:id="135" w:name="_Toc456175439"/>
      <w:bookmarkStart w:id="136" w:name="_Toc456176058"/>
      <w:bookmarkStart w:id="137" w:name="_Toc455987089"/>
      <w:bookmarkStart w:id="138" w:name="_Toc455992953"/>
      <w:bookmarkStart w:id="139" w:name="_Toc455994055"/>
      <w:bookmarkStart w:id="140" w:name="_Toc456005462"/>
      <w:bookmarkStart w:id="141" w:name="_Toc456175440"/>
      <w:bookmarkStart w:id="142" w:name="_Toc456176059"/>
      <w:bookmarkStart w:id="143" w:name="_Toc455987090"/>
      <w:bookmarkStart w:id="144" w:name="_Toc455992954"/>
      <w:bookmarkStart w:id="145" w:name="_Toc455994056"/>
      <w:bookmarkStart w:id="146" w:name="_Toc456005463"/>
      <w:bookmarkStart w:id="147" w:name="_Toc456175441"/>
      <w:bookmarkStart w:id="148" w:name="_Toc456176060"/>
      <w:bookmarkStart w:id="149" w:name="_Toc455987091"/>
      <w:bookmarkStart w:id="150" w:name="_Toc455992955"/>
      <w:bookmarkStart w:id="151" w:name="_Toc455994057"/>
      <w:bookmarkStart w:id="152" w:name="_Toc456005464"/>
      <w:bookmarkStart w:id="153" w:name="_Toc456175442"/>
      <w:bookmarkStart w:id="154" w:name="_Toc456176061"/>
      <w:bookmarkStart w:id="155" w:name="_Toc455987092"/>
      <w:bookmarkStart w:id="156" w:name="_Toc455992956"/>
      <w:bookmarkStart w:id="157" w:name="_Toc455994058"/>
      <w:bookmarkStart w:id="158" w:name="_Toc456005465"/>
      <w:bookmarkStart w:id="159" w:name="_Toc456175443"/>
      <w:bookmarkStart w:id="160" w:name="_Toc456176062"/>
      <w:bookmarkStart w:id="161" w:name="_Toc455987093"/>
      <w:bookmarkStart w:id="162" w:name="_Toc455992957"/>
      <w:bookmarkStart w:id="163" w:name="_Toc455994059"/>
      <w:bookmarkStart w:id="164" w:name="_Toc456005466"/>
      <w:bookmarkStart w:id="165" w:name="_Toc456175444"/>
      <w:bookmarkStart w:id="166" w:name="_Toc456176063"/>
      <w:bookmarkStart w:id="167" w:name="_Toc455987094"/>
      <w:bookmarkStart w:id="168" w:name="_Toc455992958"/>
      <w:bookmarkStart w:id="169" w:name="_Toc455994060"/>
      <w:bookmarkStart w:id="170" w:name="_Toc456005467"/>
      <w:bookmarkStart w:id="171" w:name="_Toc456175445"/>
      <w:bookmarkStart w:id="172" w:name="_Toc456176064"/>
      <w:bookmarkStart w:id="173" w:name="_Toc455987095"/>
      <w:bookmarkStart w:id="174" w:name="_Toc455992959"/>
      <w:bookmarkStart w:id="175" w:name="_Toc455994061"/>
      <w:bookmarkStart w:id="176" w:name="_Toc456005468"/>
      <w:bookmarkStart w:id="177" w:name="_Toc456175446"/>
      <w:bookmarkStart w:id="178" w:name="_Toc456176065"/>
      <w:bookmarkStart w:id="179" w:name="_Toc455987096"/>
      <w:bookmarkStart w:id="180" w:name="_Toc455992960"/>
      <w:bookmarkStart w:id="181" w:name="_Toc455994062"/>
      <w:bookmarkStart w:id="182" w:name="_Toc456005469"/>
      <w:bookmarkStart w:id="183" w:name="_Toc456175447"/>
      <w:bookmarkStart w:id="184" w:name="_Toc456176066"/>
      <w:bookmarkStart w:id="185" w:name="_Toc455987097"/>
      <w:bookmarkStart w:id="186" w:name="_Toc455992961"/>
      <w:bookmarkStart w:id="187" w:name="_Toc455994063"/>
      <w:bookmarkStart w:id="188" w:name="_Toc456005470"/>
      <w:bookmarkStart w:id="189" w:name="_Toc456175448"/>
      <w:bookmarkStart w:id="190" w:name="_Toc456176067"/>
      <w:bookmarkStart w:id="191" w:name="_Toc455987098"/>
      <w:bookmarkStart w:id="192" w:name="_Toc455992962"/>
      <w:bookmarkStart w:id="193" w:name="_Toc455994064"/>
      <w:bookmarkStart w:id="194" w:name="_Toc456005471"/>
      <w:bookmarkStart w:id="195" w:name="_Toc456175449"/>
      <w:bookmarkStart w:id="196" w:name="_Toc456176068"/>
      <w:bookmarkStart w:id="197" w:name="_Toc455987099"/>
      <w:bookmarkStart w:id="198" w:name="_Toc455992963"/>
      <w:bookmarkStart w:id="199" w:name="_Toc455994065"/>
      <w:bookmarkStart w:id="200" w:name="_Toc456005472"/>
      <w:bookmarkStart w:id="201" w:name="_Toc456175450"/>
      <w:bookmarkStart w:id="202" w:name="_Toc456176069"/>
      <w:bookmarkStart w:id="203" w:name="_Toc455987100"/>
      <w:bookmarkStart w:id="204" w:name="_Toc455992964"/>
      <w:bookmarkStart w:id="205" w:name="_Toc455994066"/>
      <w:bookmarkStart w:id="206" w:name="_Toc456005473"/>
      <w:bookmarkStart w:id="207" w:name="_Toc456175451"/>
      <w:bookmarkStart w:id="208" w:name="_Toc456176070"/>
      <w:bookmarkStart w:id="209" w:name="_Toc455987101"/>
      <w:bookmarkStart w:id="210" w:name="_Toc455992965"/>
      <w:bookmarkStart w:id="211" w:name="_Toc455994067"/>
      <w:bookmarkStart w:id="212" w:name="_Toc456005474"/>
      <w:bookmarkStart w:id="213" w:name="_Toc456175452"/>
      <w:bookmarkStart w:id="214" w:name="_Toc456176071"/>
      <w:bookmarkStart w:id="215" w:name="_Toc455987102"/>
      <w:bookmarkStart w:id="216" w:name="_Toc455992966"/>
      <w:bookmarkStart w:id="217" w:name="_Toc455994068"/>
      <w:bookmarkStart w:id="218" w:name="_Toc456005475"/>
      <w:bookmarkStart w:id="219" w:name="_Toc456175453"/>
      <w:bookmarkStart w:id="220" w:name="_Toc456176072"/>
      <w:bookmarkStart w:id="221" w:name="_Toc455987103"/>
      <w:bookmarkStart w:id="222" w:name="_Toc455992967"/>
      <w:bookmarkStart w:id="223" w:name="_Toc455994069"/>
      <w:bookmarkStart w:id="224" w:name="_Toc456005476"/>
      <w:bookmarkStart w:id="225" w:name="_Toc456175454"/>
      <w:bookmarkStart w:id="226" w:name="_Toc456176073"/>
      <w:bookmarkStart w:id="227" w:name="_Toc455987104"/>
      <w:bookmarkStart w:id="228" w:name="_Toc455992968"/>
      <w:bookmarkStart w:id="229" w:name="_Toc455994070"/>
      <w:bookmarkStart w:id="230" w:name="_Toc456005477"/>
      <w:bookmarkStart w:id="231" w:name="_Toc456175455"/>
      <w:bookmarkStart w:id="232" w:name="_Toc456176074"/>
      <w:bookmarkStart w:id="233" w:name="_Toc455987105"/>
      <w:bookmarkStart w:id="234" w:name="_Toc455992969"/>
      <w:bookmarkStart w:id="235" w:name="_Toc455994071"/>
      <w:bookmarkStart w:id="236" w:name="_Toc456005478"/>
      <w:bookmarkStart w:id="237" w:name="_Toc456175456"/>
      <w:bookmarkStart w:id="238" w:name="_Toc456176075"/>
      <w:bookmarkStart w:id="239" w:name="_Toc455987106"/>
      <w:bookmarkStart w:id="240" w:name="_Toc455992970"/>
      <w:bookmarkStart w:id="241" w:name="_Toc455994072"/>
      <w:bookmarkStart w:id="242" w:name="_Toc456005479"/>
      <w:bookmarkStart w:id="243" w:name="_Toc456175457"/>
      <w:bookmarkStart w:id="244" w:name="_Toc456176076"/>
      <w:bookmarkStart w:id="245" w:name="_Toc455987107"/>
      <w:bookmarkStart w:id="246" w:name="_Toc455992971"/>
      <w:bookmarkStart w:id="247" w:name="_Toc455994073"/>
      <w:bookmarkStart w:id="248" w:name="_Toc456005480"/>
      <w:bookmarkStart w:id="249" w:name="_Toc456175458"/>
      <w:bookmarkStart w:id="250" w:name="_Toc456176077"/>
      <w:bookmarkStart w:id="251" w:name="_Toc455987108"/>
      <w:bookmarkStart w:id="252" w:name="_Toc455992972"/>
      <w:bookmarkStart w:id="253" w:name="_Toc455994074"/>
      <w:bookmarkStart w:id="254" w:name="_Toc456005481"/>
      <w:bookmarkStart w:id="255" w:name="_Toc456175459"/>
      <w:bookmarkStart w:id="256" w:name="_Toc456176078"/>
      <w:bookmarkStart w:id="257" w:name="_Toc455987109"/>
      <w:bookmarkStart w:id="258" w:name="_Toc455992973"/>
      <w:bookmarkStart w:id="259" w:name="_Toc455994075"/>
      <w:bookmarkStart w:id="260" w:name="_Toc456005482"/>
      <w:bookmarkStart w:id="261" w:name="_Toc456175460"/>
      <w:bookmarkStart w:id="262" w:name="_Toc456176079"/>
      <w:bookmarkStart w:id="263" w:name="_Toc455987110"/>
      <w:bookmarkStart w:id="264" w:name="_Toc455992974"/>
      <w:bookmarkStart w:id="265" w:name="_Toc455994076"/>
      <w:bookmarkStart w:id="266" w:name="_Toc456005483"/>
      <w:bookmarkStart w:id="267" w:name="_Toc456175461"/>
      <w:bookmarkStart w:id="268" w:name="_Toc456176080"/>
      <w:bookmarkStart w:id="269" w:name="_Toc455987111"/>
      <w:bookmarkStart w:id="270" w:name="_Toc455992975"/>
      <w:bookmarkStart w:id="271" w:name="_Toc455994077"/>
      <w:bookmarkStart w:id="272" w:name="_Toc456005484"/>
      <w:bookmarkStart w:id="273" w:name="_Toc456175462"/>
      <w:bookmarkStart w:id="274" w:name="_Toc456176081"/>
      <w:bookmarkStart w:id="275" w:name="_Toc455987112"/>
      <w:bookmarkStart w:id="276" w:name="_Toc455992976"/>
      <w:bookmarkStart w:id="277" w:name="_Toc455994078"/>
      <w:bookmarkStart w:id="278" w:name="_Toc456005485"/>
      <w:bookmarkStart w:id="279" w:name="_Toc456175463"/>
      <w:bookmarkStart w:id="280" w:name="_Toc456176082"/>
      <w:bookmarkStart w:id="281" w:name="_Toc455987113"/>
      <w:bookmarkStart w:id="282" w:name="_Toc455992977"/>
      <w:bookmarkStart w:id="283" w:name="_Toc455994079"/>
      <w:bookmarkStart w:id="284" w:name="_Toc456005486"/>
      <w:bookmarkStart w:id="285" w:name="_Toc456175464"/>
      <w:bookmarkStart w:id="286" w:name="_Toc456176083"/>
      <w:bookmarkStart w:id="287" w:name="_Toc455987114"/>
      <w:bookmarkStart w:id="288" w:name="_Toc455992978"/>
      <w:bookmarkStart w:id="289" w:name="_Toc455994080"/>
      <w:bookmarkStart w:id="290" w:name="_Toc456005487"/>
      <w:bookmarkStart w:id="291" w:name="_Toc456175465"/>
      <w:bookmarkStart w:id="292" w:name="_Toc456176084"/>
      <w:bookmarkStart w:id="293" w:name="_Toc455987115"/>
      <w:bookmarkStart w:id="294" w:name="_Toc455992979"/>
      <w:bookmarkStart w:id="295" w:name="_Toc455994081"/>
      <w:bookmarkStart w:id="296" w:name="_Toc456005488"/>
      <w:bookmarkStart w:id="297" w:name="_Toc456175466"/>
      <w:bookmarkStart w:id="298" w:name="_Toc456176085"/>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15569A66" w14:textId="332A2907" w:rsidR="00063E9A" w:rsidRPr="009859B7" w:rsidRDefault="00063E9A" w:rsidP="0036538D">
      <w:pPr>
        <w:pStyle w:val="BodyText"/>
      </w:pPr>
      <w:r w:rsidRPr="00E114B1">
        <w:rPr>
          <w:szCs w:val="16"/>
        </w:rPr>
        <w:lastRenderedPageBreak/>
        <w:t xml:space="preserve">Due to the size of the </w:t>
      </w:r>
      <w:r>
        <w:rPr>
          <w:szCs w:val="16"/>
        </w:rPr>
        <w:t>RAS6 hydraulic</w:t>
      </w:r>
      <w:r w:rsidRPr="00E114B1">
        <w:rPr>
          <w:szCs w:val="16"/>
        </w:rPr>
        <w:t xml:space="preserve"> model, </w:t>
      </w:r>
      <w:r>
        <w:rPr>
          <w:szCs w:val="16"/>
        </w:rPr>
        <w:t xml:space="preserve">nominal 200 foot cell sizes are utilized with refinement areas (and smaller cell sizes) implemented in specific areas of interest, as described in the modeling sections above.  </w:t>
      </w:r>
      <w:r w:rsidRPr="00E114B1">
        <w:rPr>
          <w:szCs w:val="16"/>
        </w:rPr>
        <w:t>For detailed modeling and further improvements</w:t>
      </w:r>
      <w:r>
        <w:rPr>
          <w:szCs w:val="16"/>
        </w:rPr>
        <w:t>,</w:t>
      </w:r>
      <w:r w:rsidRPr="00E114B1">
        <w:rPr>
          <w:szCs w:val="16"/>
        </w:rPr>
        <w:t xml:space="preserve"> smaller sized model is recommended</w:t>
      </w:r>
      <w:r>
        <w:rPr>
          <w:szCs w:val="16"/>
        </w:rPr>
        <w:t xml:space="preserve"> to allow further refinement of infiltration parameters as well as </w:t>
      </w:r>
      <w:r w:rsidRPr="00E114B1">
        <w:rPr>
          <w:szCs w:val="16"/>
        </w:rPr>
        <w:t>us</w:t>
      </w:r>
      <w:r>
        <w:rPr>
          <w:szCs w:val="16"/>
        </w:rPr>
        <w:t xml:space="preserve">e of </w:t>
      </w:r>
      <w:r w:rsidRPr="00E114B1">
        <w:rPr>
          <w:szCs w:val="16"/>
        </w:rPr>
        <w:t xml:space="preserve"> a smaller cell size</w:t>
      </w:r>
      <w:r>
        <w:rPr>
          <w:szCs w:val="16"/>
        </w:rPr>
        <w:t xml:space="preserve">s, </w:t>
      </w:r>
      <w:r w:rsidRPr="00E114B1">
        <w:rPr>
          <w:szCs w:val="16"/>
        </w:rPr>
        <w:t>along with addi</w:t>
      </w:r>
      <w:r>
        <w:rPr>
          <w:szCs w:val="16"/>
        </w:rPr>
        <w:t xml:space="preserve">tion of </w:t>
      </w:r>
      <w:r w:rsidRPr="00E114B1">
        <w:rPr>
          <w:szCs w:val="16"/>
        </w:rPr>
        <w:t>structural and survey data for each crossing</w:t>
      </w:r>
      <w:r>
        <w:rPr>
          <w:szCs w:val="16"/>
        </w:rPr>
        <w:t>.</w:t>
      </w:r>
    </w:p>
    <w:p w14:paraId="2A2EC769" w14:textId="77777777" w:rsidR="0036538D" w:rsidRPr="00E209B0" w:rsidRDefault="0036538D" w:rsidP="0036538D">
      <w:pPr>
        <w:pStyle w:val="Heading1"/>
        <w:numPr>
          <w:ilvl w:val="0"/>
          <w:numId w:val="21"/>
        </w:numPr>
      </w:pPr>
      <w:bookmarkStart w:id="299" w:name="_Toc29880995"/>
      <w:bookmarkStart w:id="300" w:name="_Toc82515076"/>
      <w:bookmarkStart w:id="301" w:name="_Toc135167571"/>
      <w:bookmarkEnd w:id="110"/>
      <w:r w:rsidRPr="00E209B0">
        <w:t>Floodplain Mapping</w:t>
      </w:r>
      <w:bookmarkEnd w:id="299"/>
      <w:r w:rsidRPr="00E209B0">
        <w:t xml:space="preserve"> and Effective Zone A Validation</w:t>
      </w:r>
      <w:bookmarkEnd w:id="300"/>
      <w:bookmarkEnd w:id="301"/>
    </w:p>
    <w:p w14:paraId="5FA4C2A3" w14:textId="77777777" w:rsidR="0036538D" w:rsidRDefault="0036538D" w:rsidP="0036538D">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Special</w:t>
      </w:r>
      <w:r>
        <w:rPr>
          <w:spacing w:val="-3"/>
        </w:rPr>
        <w:t xml:space="preserve"> </w:t>
      </w:r>
      <w:r>
        <w:t>Fl</w:t>
      </w:r>
      <w:r>
        <w:rPr>
          <w:spacing w:val="-2"/>
        </w:rPr>
        <w:t>o</w:t>
      </w:r>
      <w:r>
        <w:rPr>
          <w:spacing w:val="1"/>
        </w:rPr>
        <w:t>o</w:t>
      </w:r>
      <w:r>
        <w:t>d Hazard Areas (SFHA).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4ECBC998" w14:textId="77777777" w:rsidR="0036538D" w:rsidRDefault="0036538D" w:rsidP="0036538D">
      <w:pPr>
        <w:pStyle w:val="Heading2"/>
      </w:pPr>
      <w:bookmarkStart w:id="302" w:name="_Toc82515077"/>
      <w:bookmarkStart w:id="303" w:name="_Toc135167572"/>
      <w:r>
        <w:t>Special Flood Hazard Area</w:t>
      </w:r>
      <w:bookmarkEnd w:id="302"/>
      <w:bookmarkEnd w:id="303"/>
      <w:r>
        <w:t xml:space="preserve"> </w:t>
      </w:r>
    </w:p>
    <w:p w14:paraId="7B01B903" w14:textId="77777777" w:rsidR="0036538D" w:rsidRDefault="0036538D" w:rsidP="0036538D">
      <w:pPr>
        <w:pStyle w:val="Heading3"/>
      </w:pPr>
      <w:bookmarkStart w:id="304" w:name="_Toc82515078"/>
      <w:bookmarkStart w:id="305" w:name="_Toc135167573"/>
      <w:r>
        <w:t>Model Outputs</w:t>
      </w:r>
      <w:bookmarkEnd w:id="304"/>
      <w:bookmarkEnd w:id="305"/>
    </w:p>
    <w:p w14:paraId="0C239E68" w14:textId="77777777" w:rsidR="0036538D" w:rsidRDefault="0036538D" w:rsidP="0036538D">
      <w:pPr>
        <w:pStyle w:val="BodyText"/>
      </w:pPr>
      <w:r>
        <w:t xml:space="preserve">The HEC acknowledged RAS Mapper may not render water surface elevation values and/or delineate inundation extent appropriately for direct use in FEMA regulatory mapping products. With guidance from TWDB, AECOM created a workflow to export model water surface elevation values for each 2D mesh cell to develop regulatory-ready water surface elevation grids and subsequent flood hazard area mapping features.  </w:t>
      </w:r>
    </w:p>
    <w:p w14:paraId="4D80A810" w14:textId="77777777" w:rsidR="0036538D" w:rsidRDefault="0036538D" w:rsidP="0036538D">
      <w:pPr>
        <w:pStyle w:val="Heading3"/>
      </w:pPr>
      <w:bookmarkStart w:id="306" w:name="_Toc82515079"/>
      <w:bookmarkStart w:id="307" w:name="_Toc135167574"/>
      <w:r>
        <w:t>Methodology</w:t>
      </w:r>
      <w:bookmarkEnd w:id="306"/>
      <w:bookmarkEnd w:id="307"/>
    </w:p>
    <w:p w14:paraId="64B38B25" w14:textId="2CE1877E" w:rsidR="00F96816" w:rsidRDefault="00F96816" w:rsidP="0036538D">
      <w:pPr>
        <w:rPr>
          <w:rFonts w:ascii="Arial" w:eastAsia="Times New Roman" w:hAnsi="Arial" w:cs="Times New Roman"/>
        </w:rPr>
      </w:pPr>
      <w:bookmarkStart w:id="308" w:name="_Hlk80625598"/>
      <w:r>
        <w:t xml:space="preserve">The sloping render mode plots water surface elevation (WSE) by interpolating the WSE between the 2D cell faces, producing a more continuous flood inundation extent. Depth </w:t>
      </w:r>
      <w:proofErr w:type="spellStart"/>
      <w:r>
        <w:t>rasters</w:t>
      </w:r>
      <w:proofErr w:type="spellEnd"/>
      <w:r>
        <w:t xml:space="preserve"> from the sloping render mode were exported for the 10-percent, 1-percent, and 0.2-percent flood events with a tolerance of 0.001 feet.  To reduce the extent of disconnected flood areas, raster grid processing is used to filter and remove disconnected, small, or shallow areas of floo</w:t>
      </w:r>
      <w:r w:rsidR="00F3250F">
        <w:t xml:space="preserve">ding by processing through the ‘Mapping Threshold Matrix’ </w:t>
      </w:r>
      <w:r>
        <w:t>shown in</w:t>
      </w:r>
      <w:bookmarkEnd w:id="308"/>
      <w:r w:rsidR="00063E9A">
        <w:t xml:space="preserve"> </w:t>
      </w:r>
      <w:r w:rsidR="00063E9A">
        <w:fldChar w:fldCharType="begin"/>
      </w:r>
      <w:r w:rsidR="00063E9A">
        <w:instrText xml:space="preserve"> REF _Ref135156341 \h </w:instrText>
      </w:r>
      <w:r w:rsidR="00063E9A">
        <w:fldChar w:fldCharType="separate"/>
      </w:r>
      <w:r w:rsidR="00060FED">
        <w:t xml:space="preserve">Table </w:t>
      </w:r>
      <w:r w:rsidR="00060FED">
        <w:rPr>
          <w:noProof/>
        </w:rPr>
        <w:t>8</w:t>
      </w:r>
      <w:r w:rsidR="00063E9A">
        <w:fldChar w:fldCharType="end"/>
      </w:r>
      <w:r w:rsidR="00063E9A">
        <w:t>.</w:t>
      </w:r>
    </w:p>
    <w:p w14:paraId="58180843" w14:textId="11654F20" w:rsidR="0036538D" w:rsidRPr="002502C9" w:rsidRDefault="0036538D" w:rsidP="0036538D">
      <w:pPr>
        <w:rPr>
          <w:rFonts w:ascii="Arial" w:eastAsia="Times New Roman" w:hAnsi="Arial" w:cs="Times New Roman"/>
        </w:rPr>
      </w:pPr>
      <w:r w:rsidRPr="002502C9">
        <w:rPr>
          <w:rFonts w:ascii="Arial" w:eastAsia="Times New Roman" w:hAnsi="Arial" w:cs="Times New Roman"/>
        </w:rPr>
        <w:t xml:space="preserve">  </w:t>
      </w:r>
    </w:p>
    <w:p w14:paraId="06F9D9B5" w14:textId="7E4177AE" w:rsidR="00F96816" w:rsidRDefault="00F96816" w:rsidP="00F96816">
      <w:pPr>
        <w:pStyle w:val="Caption"/>
        <w:jc w:val="center"/>
      </w:pPr>
      <w:bookmarkStart w:id="309" w:name="_Ref135156341"/>
      <w:bookmarkStart w:id="310" w:name="_Toc135167608"/>
      <w:r>
        <w:t xml:space="preserve">Table </w:t>
      </w:r>
      <w:r>
        <w:fldChar w:fldCharType="begin"/>
      </w:r>
      <w:r>
        <w:instrText xml:space="preserve"> SEQ Table \* ARABIC </w:instrText>
      </w:r>
      <w:r>
        <w:fldChar w:fldCharType="separate"/>
      </w:r>
      <w:r w:rsidR="00060FED">
        <w:rPr>
          <w:noProof/>
        </w:rPr>
        <w:t>8</w:t>
      </w:r>
      <w:r>
        <w:fldChar w:fldCharType="end"/>
      </w:r>
      <w:bookmarkEnd w:id="309"/>
      <w:r>
        <w:t>: Mapping Threshold Matrix</w:t>
      </w:r>
      <w:bookmarkEnd w:id="310"/>
    </w:p>
    <w:tbl>
      <w:tblPr>
        <w:tblStyle w:val="CompassTable"/>
        <w:tblW w:w="0" w:type="auto"/>
        <w:jc w:val="center"/>
        <w:tblLook w:val="04A0" w:firstRow="1" w:lastRow="0" w:firstColumn="1" w:lastColumn="0" w:noHBand="0" w:noVBand="1"/>
      </w:tblPr>
      <w:tblGrid>
        <w:gridCol w:w="1857"/>
        <w:gridCol w:w="1890"/>
      </w:tblGrid>
      <w:tr w:rsidR="00F96816" w14:paraId="7CDADD48" w14:textId="77777777" w:rsidTr="00F96816">
        <w:trPr>
          <w:cnfStyle w:val="100000000000" w:firstRow="1" w:lastRow="0" w:firstColumn="0" w:lastColumn="0" w:oddVBand="0" w:evenVBand="0" w:oddHBand="0" w:evenHBand="0" w:firstRowFirstColumn="0" w:firstRowLastColumn="0" w:lastRowFirstColumn="0" w:lastRowLastColumn="0"/>
          <w:jc w:val="center"/>
        </w:trPr>
        <w:tc>
          <w:tcPr>
            <w:tcW w:w="1857" w:type="dxa"/>
            <w:shd w:val="clear" w:color="auto" w:fill="00B0F0"/>
          </w:tcPr>
          <w:p w14:paraId="0E9BD320" w14:textId="77777777" w:rsidR="00F96816" w:rsidRPr="008D701F" w:rsidRDefault="00F96816" w:rsidP="00F96816">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Area (ac</w:t>
            </w:r>
            <w:r>
              <w:rPr>
                <w:rFonts w:eastAsia="Times New Roman" w:cs="Times New Roman"/>
                <w:color w:val="FFFFFF" w:themeColor="background1"/>
                <w:sz w:val="20"/>
                <w:szCs w:val="20"/>
              </w:rPr>
              <w:t>res</w:t>
            </w:r>
            <w:r w:rsidRPr="008D701F">
              <w:rPr>
                <w:rFonts w:eastAsia="Times New Roman" w:cs="Times New Roman"/>
                <w:color w:val="FFFFFF" w:themeColor="background1"/>
                <w:sz w:val="20"/>
                <w:szCs w:val="20"/>
              </w:rPr>
              <w:t>)</w:t>
            </w:r>
          </w:p>
        </w:tc>
        <w:tc>
          <w:tcPr>
            <w:tcW w:w="1890" w:type="dxa"/>
            <w:shd w:val="clear" w:color="auto" w:fill="00B0F0"/>
          </w:tcPr>
          <w:p w14:paraId="0AFF3D2F" w14:textId="77777777" w:rsidR="00F96816" w:rsidRPr="008D701F" w:rsidRDefault="00F96816" w:rsidP="00F96816">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Average Depth</w:t>
            </w:r>
            <w:r>
              <w:rPr>
                <w:rFonts w:eastAsia="Times New Roman" w:cs="Times New Roman"/>
                <w:color w:val="FFFFFF" w:themeColor="background1"/>
                <w:sz w:val="20"/>
                <w:szCs w:val="20"/>
              </w:rPr>
              <w:t xml:space="preserve"> </w:t>
            </w:r>
            <w:r w:rsidRPr="008D701F">
              <w:rPr>
                <w:rFonts w:eastAsia="Times New Roman" w:cs="Times New Roman"/>
                <w:color w:val="FFFFFF" w:themeColor="background1"/>
                <w:sz w:val="20"/>
                <w:szCs w:val="20"/>
              </w:rPr>
              <w:t>(f</w:t>
            </w:r>
            <w:r>
              <w:rPr>
                <w:rFonts w:eastAsia="Times New Roman" w:cs="Times New Roman"/>
                <w:color w:val="FFFFFF" w:themeColor="background1"/>
                <w:sz w:val="20"/>
                <w:szCs w:val="20"/>
              </w:rPr>
              <w:t>ee</w:t>
            </w:r>
            <w:r w:rsidRPr="008D701F">
              <w:rPr>
                <w:rFonts w:eastAsia="Times New Roman" w:cs="Times New Roman"/>
                <w:color w:val="FFFFFF" w:themeColor="background1"/>
                <w:sz w:val="20"/>
                <w:szCs w:val="20"/>
              </w:rPr>
              <w:t>t)</w:t>
            </w:r>
          </w:p>
        </w:tc>
      </w:tr>
      <w:tr w:rsidR="00F96816" w14:paraId="7CBCDD84" w14:textId="77777777" w:rsidTr="00F96816">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73680F9C" w14:textId="77777777" w:rsidR="00F96816" w:rsidRPr="008D701F" w:rsidRDefault="00F96816" w:rsidP="00F96816">
            <w:pPr>
              <w:jc w:val="center"/>
              <w:rPr>
                <w:rFonts w:eastAsia="Times New Roman" w:cs="Times New Roman"/>
                <w:szCs w:val="20"/>
              </w:rPr>
            </w:pPr>
            <w:r w:rsidRPr="008D701F">
              <w:rPr>
                <w:rFonts w:eastAsia="Times New Roman" w:cs="Times New Roman"/>
                <w:szCs w:val="20"/>
              </w:rPr>
              <w:t>&lt; 0.33</w:t>
            </w:r>
          </w:p>
        </w:tc>
        <w:tc>
          <w:tcPr>
            <w:tcW w:w="1890" w:type="dxa"/>
          </w:tcPr>
          <w:p w14:paraId="7A2BC8A2" w14:textId="77777777" w:rsidR="00F96816" w:rsidRPr="008D701F" w:rsidRDefault="00F96816" w:rsidP="00F96816">
            <w:pPr>
              <w:jc w:val="center"/>
              <w:rPr>
                <w:rFonts w:eastAsia="Times New Roman" w:cs="Times New Roman"/>
                <w:szCs w:val="20"/>
              </w:rPr>
            </w:pPr>
            <w:r w:rsidRPr="008D701F">
              <w:rPr>
                <w:rFonts w:eastAsia="Times New Roman" w:cs="Times New Roman"/>
                <w:szCs w:val="20"/>
              </w:rPr>
              <w:t>-</w:t>
            </w:r>
          </w:p>
        </w:tc>
      </w:tr>
      <w:tr w:rsidR="00F96816" w14:paraId="7BB2D142" w14:textId="77777777" w:rsidTr="00F96816">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748B1C18" w14:textId="77777777" w:rsidR="00F96816" w:rsidRPr="008D701F" w:rsidRDefault="00F96816" w:rsidP="00F96816">
            <w:pPr>
              <w:jc w:val="center"/>
              <w:rPr>
                <w:rFonts w:eastAsia="Times New Roman" w:cs="Times New Roman"/>
                <w:szCs w:val="20"/>
              </w:rPr>
            </w:pPr>
            <w:r w:rsidRPr="008D701F">
              <w:rPr>
                <w:rFonts w:eastAsia="Times New Roman" w:cs="Times New Roman"/>
                <w:szCs w:val="20"/>
              </w:rPr>
              <w:t>0.33 – 0.5</w:t>
            </w:r>
          </w:p>
        </w:tc>
        <w:tc>
          <w:tcPr>
            <w:tcW w:w="1890" w:type="dxa"/>
          </w:tcPr>
          <w:p w14:paraId="17C1AA66" w14:textId="77777777" w:rsidR="00F96816" w:rsidRPr="008D701F" w:rsidRDefault="00F96816" w:rsidP="00F96816">
            <w:pPr>
              <w:jc w:val="center"/>
              <w:rPr>
                <w:rFonts w:eastAsia="Times New Roman" w:cs="Times New Roman"/>
                <w:szCs w:val="20"/>
              </w:rPr>
            </w:pPr>
            <w:r w:rsidRPr="008D701F">
              <w:rPr>
                <w:rFonts w:eastAsia="Times New Roman" w:cs="Times New Roman"/>
                <w:szCs w:val="20"/>
              </w:rPr>
              <w:t>&lt; 0.</w:t>
            </w:r>
            <w:r>
              <w:rPr>
                <w:rFonts w:eastAsia="Times New Roman" w:cs="Times New Roman"/>
                <w:szCs w:val="20"/>
              </w:rPr>
              <w:t>5</w:t>
            </w:r>
          </w:p>
        </w:tc>
      </w:tr>
      <w:tr w:rsidR="00F96816" w14:paraId="082386F4" w14:textId="77777777" w:rsidTr="00F96816">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1612D8C0" w14:textId="77777777" w:rsidR="00F96816" w:rsidRPr="008D701F" w:rsidRDefault="00F96816" w:rsidP="00F96816">
            <w:pPr>
              <w:jc w:val="center"/>
              <w:rPr>
                <w:rFonts w:eastAsia="Times New Roman" w:cs="Times New Roman"/>
                <w:szCs w:val="20"/>
              </w:rPr>
            </w:pPr>
            <w:r w:rsidRPr="008D701F">
              <w:rPr>
                <w:rFonts w:eastAsia="Times New Roman" w:cs="Times New Roman"/>
                <w:szCs w:val="20"/>
              </w:rPr>
              <w:t>0.5 – 1.0</w:t>
            </w:r>
          </w:p>
        </w:tc>
        <w:tc>
          <w:tcPr>
            <w:tcW w:w="1890" w:type="dxa"/>
          </w:tcPr>
          <w:p w14:paraId="6C11F652" w14:textId="77777777" w:rsidR="00F96816" w:rsidRPr="008D701F" w:rsidRDefault="00F96816" w:rsidP="00F96816">
            <w:pPr>
              <w:jc w:val="center"/>
              <w:rPr>
                <w:rFonts w:eastAsia="Times New Roman" w:cs="Times New Roman"/>
                <w:szCs w:val="20"/>
              </w:rPr>
            </w:pPr>
            <w:r w:rsidRPr="008D701F">
              <w:rPr>
                <w:rFonts w:eastAsia="Times New Roman" w:cs="Times New Roman"/>
                <w:szCs w:val="20"/>
              </w:rPr>
              <w:t>&lt; 0.</w:t>
            </w:r>
            <w:r>
              <w:rPr>
                <w:rFonts w:eastAsia="Times New Roman" w:cs="Times New Roman"/>
                <w:szCs w:val="20"/>
              </w:rPr>
              <w:t>33</w:t>
            </w:r>
          </w:p>
        </w:tc>
      </w:tr>
      <w:tr w:rsidR="00F96816" w14:paraId="0A01CA25" w14:textId="77777777" w:rsidTr="00F96816">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55FCE5FA" w14:textId="77777777" w:rsidR="00F96816" w:rsidRPr="008D701F" w:rsidRDefault="00F96816" w:rsidP="00F96816">
            <w:pPr>
              <w:jc w:val="center"/>
              <w:rPr>
                <w:rFonts w:eastAsia="Times New Roman" w:cs="Times New Roman"/>
                <w:szCs w:val="20"/>
              </w:rPr>
            </w:pPr>
            <w:r w:rsidRPr="008D701F">
              <w:rPr>
                <w:rFonts w:eastAsia="Times New Roman" w:cs="Times New Roman"/>
                <w:szCs w:val="20"/>
              </w:rPr>
              <w:t>1.0 – 2.0</w:t>
            </w:r>
          </w:p>
        </w:tc>
        <w:tc>
          <w:tcPr>
            <w:tcW w:w="1890" w:type="dxa"/>
          </w:tcPr>
          <w:p w14:paraId="620F8F85" w14:textId="77777777" w:rsidR="00F96816" w:rsidRPr="008D701F" w:rsidRDefault="00F96816" w:rsidP="00F96816">
            <w:pPr>
              <w:jc w:val="center"/>
              <w:rPr>
                <w:rFonts w:eastAsia="Times New Roman" w:cs="Times New Roman"/>
                <w:szCs w:val="20"/>
              </w:rPr>
            </w:pPr>
            <w:r w:rsidRPr="008D701F">
              <w:rPr>
                <w:rFonts w:eastAsia="Times New Roman" w:cs="Times New Roman"/>
                <w:szCs w:val="20"/>
              </w:rPr>
              <w:t>&lt;0.1</w:t>
            </w:r>
          </w:p>
        </w:tc>
      </w:tr>
    </w:tbl>
    <w:p w14:paraId="069B9955" w14:textId="2C7E6869" w:rsidR="0036538D" w:rsidRPr="002502C9" w:rsidRDefault="0036538D" w:rsidP="0036538D">
      <w:pPr>
        <w:rPr>
          <w:rFonts w:ascii="Arial" w:eastAsia="Times New Roman" w:hAnsi="Arial" w:cs="Times New Roman"/>
        </w:rPr>
      </w:pPr>
      <w:r w:rsidRPr="002502C9">
        <w:rPr>
          <w:rFonts w:ascii="Arial" w:eastAsia="Times New Roman" w:hAnsi="Arial" w:cs="Times New Roman"/>
        </w:rPr>
        <w:t xml:space="preserve"> </w:t>
      </w:r>
    </w:p>
    <w:p w14:paraId="001014BC" w14:textId="77777777" w:rsidR="002C6D89" w:rsidRDefault="002C6D89" w:rsidP="00F96816">
      <w:pPr>
        <w:pStyle w:val="BodyText"/>
      </w:pPr>
    </w:p>
    <w:p w14:paraId="111C55D1" w14:textId="2BBA9FE1" w:rsidR="00F96816" w:rsidRDefault="00F3250F" w:rsidP="00F96816">
      <w:pPr>
        <w:pStyle w:val="BodyText"/>
      </w:pPr>
      <w:r>
        <w:t xml:space="preserve">Polygon outputs from the ‘Mapping Threshold Matrix’ </w:t>
      </w:r>
      <w:r w:rsidR="00F96816">
        <w:t xml:space="preserve">also fill in minor areas of high ground (islands) that are less than 0.33 acre. The outputs are then modified through a </w:t>
      </w:r>
      <w:proofErr w:type="spellStart"/>
      <w:r w:rsidR="00F96816">
        <w:t>Simplication</w:t>
      </w:r>
      <w:proofErr w:type="spellEnd"/>
      <w:r w:rsidR="00F96816">
        <w:t xml:space="preserve"> and Smoothing process to reduce unnecessary/erroneous vertices, remove rough edges and reduce the size and complexity of the raw floodplain polygons for the 1-percent, and 0.2-percent flood events.  For the </w:t>
      </w:r>
      <w:r w:rsidR="00063E9A">
        <w:t>Lower Clear Fork Brazos</w:t>
      </w:r>
      <w:r w:rsidR="00F96816">
        <w:t xml:space="preserve"> watershed, the polygon outputs were simplified by retaining critical points at a 5 foot tolerance.  The simplified polygon outputs were then smoothed utilizing the PAEK algorithm and the tolerance was set to 25 feet. The 10-percent flood event polygons are not modified through the simplification and smoothing process and are delivered in the rasterized polygon shape.</w:t>
      </w:r>
    </w:p>
    <w:p w14:paraId="0714FF22" w14:textId="77777777" w:rsidR="00F96816" w:rsidRDefault="00F96816" w:rsidP="00F96816">
      <w:pPr>
        <w:pStyle w:val="BodyText"/>
      </w:pPr>
      <w:r>
        <w:t xml:space="preserve">Due to topographic differences within a lake footprint, these areas sometimes appear partially mapped in the flood extents from the model results.  Lakes and reservoirs larger than 40 acres are reviewed to ensure full inundation on the 1-percent, and 0.2-percent polygon extents. If necessary, lake boundaries were copied into the flood event polygons to make sure they are fully mapped.  </w:t>
      </w:r>
    </w:p>
    <w:p w14:paraId="589CC41C" w14:textId="48DA9686" w:rsidR="00F96816" w:rsidRPr="000B0C66" w:rsidRDefault="00F96816" w:rsidP="000B0C66">
      <w:pPr>
        <w:pStyle w:val="BodyText"/>
      </w:pPr>
      <w:r>
        <w:t>Once the final polygon flood extents are complete, it is necessary to merge the 10-percent boundaries into the 1-percent and the 1-percent extents into the 0.2-percent extents.  This step ensures that the extents of the 10-percent floodplain is smaller than the 1-percent floodplain, and the 1-percent is smaller than the extents of the 0.2-percent floodplain.</w:t>
      </w:r>
    </w:p>
    <w:p w14:paraId="5AC0D41C" w14:textId="77777777" w:rsidR="00BA7A78" w:rsidRDefault="00BA7A78" w:rsidP="00E209B0">
      <w:pPr>
        <w:pStyle w:val="Heading3"/>
      </w:pPr>
      <w:bookmarkStart w:id="311" w:name="_Toc135167575"/>
      <w:r>
        <w:lastRenderedPageBreak/>
        <w:t>BLE Flood Hazard Layer</w:t>
      </w:r>
      <w:bookmarkEnd w:id="311"/>
    </w:p>
    <w:p w14:paraId="5DD60D84" w14:textId="5FACB6B2" w:rsidR="00DB3CFE" w:rsidRPr="002502C9"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00063E9A">
        <w:rPr>
          <w:rFonts w:ascii="Arial" w:eastAsia="Times New Roman" w:hAnsi="Arial" w:cs="Times New Roman"/>
          <w:spacing w:val="-1"/>
        </w:rPr>
        <w:t>BLE-</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 xml:space="preserve">t. </w:t>
      </w:r>
      <w:r w:rsidR="00063E9A">
        <w:rPr>
          <w:rFonts w:ascii="Arial" w:eastAsia="Times New Roman" w:hAnsi="Arial" w:cs="Times New Roman"/>
        </w:rPr>
        <w:t xml:space="preserve"> </w:t>
      </w:r>
      <w:r w:rsidRPr="002502C9">
        <w:rPr>
          <w:rFonts w:ascii="Arial" w:eastAsia="Times New Roman" w:hAnsi="Arial" w:cs="Times New Roman"/>
        </w:rPr>
        <w:t>The 10</w:t>
      </w:r>
      <w:r w:rsidR="005C72F6">
        <w:rPr>
          <w:rFonts w:cstheme="minorHAnsi"/>
        </w:rPr>
        <w:t>-percent</w:t>
      </w:r>
      <w:r w:rsidRPr="002502C9">
        <w:rPr>
          <w:rFonts w:ascii="Arial" w:eastAsia="Times New Roman" w:hAnsi="Arial" w:cs="Times New Roman"/>
        </w:rPr>
        <w:t xml:space="preserve"> boundaries have been included in the BLE TENPCT_FP feature class.</w:t>
      </w:r>
    </w:p>
    <w:p w14:paraId="45C82888" w14:textId="77777777" w:rsidR="00BA7A78" w:rsidRDefault="00BA7A78" w:rsidP="00E209B0">
      <w:pPr>
        <w:pStyle w:val="Heading3"/>
      </w:pPr>
      <w:bookmarkStart w:id="312" w:name="_Toc135167576"/>
      <w:r>
        <w:t>Additional 1-Percent Features</w:t>
      </w:r>
      <w:bookmarkEnd w:id="312"/>
    </w:p>
    <w:p w14:paraId="66840C69" w14:textId="4A40FF97" w:rsidR="00785EB9" w:rsidRPr="004920BB" w:rsidRDefault="00785EB9" w:rsidP="00785EB9">
      <w:pPr>
        <w:pStyle w:val="BodyText"/>
      </w:pPr>
      <w:r w:rsidRPr="00DD54B5">
        <w:t xml:space="preserve">The BLE results for this study produced a SFHA that compares favorably with the effective SFHA. </w:t>
      </w:r>
      <w:r w:rsidR="00063E9A">
        <w:t xml:space="preserve"> </w:t>
      </w:r>
      <w:r w:rsidRPr="00DD54B5">
        <w:t>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72DCF474" w14:textId="7BE3A1DE" w:rsidR="00785EB9" w:rsidRPr="0047525A" w:rsidRDefault="00785EB9" w:rsidP="00785EB9">
      <w:pPr>
        <w:pStyle w:val="BodyText"/>
      </w:pPr>
      <w:r w:rsidRPr="00FE74FB">
        <w:t xml:space="preserve">A map showing the BLE results is included as </w:t>
      </w:r>
      <w:r w:rsidR="0034474B">
        <w:t>Appendix A</w:t>
      </w:r>
      <w:r w:rsidR="006F3E73">
        <w:t xml:space="preserve"> BLE Map</w:t>
      </w:r>
      <w:r w:rsidRPr="00FE74FB">
        <w:t>.</w:t>
      </w:r>
    </w:p>
    <w:p w14:paraId="60738688" w14:textId="4AFD0BA3" w:rsidR="00E209B0" w:rsidRDefault="00E209B0" w:rsidP="00E209B0">
      <w:pPr>
        <w:pStyle w:val="Heading2"/>
      </w:pPr>
      <w:bookmarkStart w:id="313" w:name="_Toc135167577"/>
      <w:r>
        <w:t>Validation of Effective Zone A SFHA</w:t>
      </w:r>
      <w:bookmarkEnd w:id="313"/>
      <w:r>
        <w:t xml:space="preserve"> </w:t>
      </w:r>
    </w:p>
    <w:p w14:paraId="435FFB6B" w14:textId="3D26B2E0" w:rsidR="00785EB9" w:rsidRPr="00C31A63" w:rsidRDefault="00785EB9" w:rsidP="00785EB9">
      <w:pPr>
        <w:pStyle w:val="BodyText"/>
      </w:pPr>
      <w:r w:rsidRPr="00C31A63">
        <w:t>The inventory of Zone A studies (</w:t>
      </w:r>
      <w:r w:rsidR="00EC126C">
        <w:t>458</w:t>
      </w:r>
      <w:r w:rsidRPr="00C31A63">
        <w:t xml:space="preserve"> miles) in the </w:t>
      </w:r>
      <w:r w:rsidR="00EC126C">
        <w:t xml:space="preserve">Lower Clear Fork Brazos </w:t>
      </w:r>
      <w:r w:rsidR="005C72F6" w:rsidRPr="005C72F6">
        <w:t>watershed</w:t>
      </w:r>
      <w:r w:rsidRPr="00C31A63">
        <w:t xml:space="preserve"> were classified in CNMS with validation status of “UNVERIFIED” (</w:t>
      </w:r>
      <w:r w:rsidR="00EC126C">
        <w:t>398.5</w:t>
      </w:r>
      <w:r w:rsidRPr="00C31A63">
        <w:t xml:space="preserve"> miles) or “VALID” (</w:t>
      </w:r>
      <w:r w:rsidR="007866B2">
        <w:t>5</w:t>
      </w:r>
      <w:r w:rsidR="00EC126C">
        <w:t>9.5</w:t>
      </w:r>
      <w:r w:rsidRPr="00C31A63">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p>
    <w:p w14:paraId="68B44C32" w14:textId="5BF61E63" w:rsidR="00E209B0" w:rsidRPr="00303A86" w:rsidRDefault="00E209B0" w:rsidP="00E209B0">
      <w:pPr>
        <w:pStyle w:val="Heading3"/>
      </w:pPr>
      <w:bookmarkStart w:id="314" w:name="_Toc135167578"/>
      <w:proofErr w:type="spellStart"/>
      <w:r w:rsidRPr="00303A86">
        <w:t>Intial</w:t>
      </w:r>
      <w:proofErr w:type="spellEnd"/>
      <w:r w:rsidRPr="00303A86">
        <w:t xml:space="preserve"> Assessment A1 – Significant Topography Update Check</w:t>
      </w:r>
      <w:bookmarkEnd w:id="314"/>
      <w:r w:rsidRPr="00303A86">
        <w:t xml:space="preserve"> </w:t>
      </w:r>
    </w:p>
    <w:p w14:paraId="0B1B1F1A" w14:textId="2336074D" w:rsidR="00785EB9" w:rsidRPr="00C31A63" w:rsidRDefault="00F96816" w:rsidP="00785EB9">
      <w:pPr>
        <w:pStyle w:val="BodyText"/>
        <w:rPr>
          <w:highlight w:val="yellow"/>
        </w:rPr>
      </w:pPr>
      <w:r w:rsidRPr="00F96816">
        <w:t>This check involves determining whether a topographic data source is available that is significantly better than what was used for the effective Zone A modeling and mapping.</w:t>
      </w:r>
      <w:r w:rsidR="008A4AF2">
        <w:t xml:space="preserve"> </w:t>
      </w:r>
      <w:r w:rsidRPr="00F96816">
        <w:t xml:space="preserve"> No effective Zone A studies within this watershed utilized LiDAR data and the topographic sources used in this BLE study are considered significant improvements. </w:t>
      </w:r>
      <w:r w:rsidR="008A4AF2">
        <w:t xml:space="preserve"> </w:t>
      </w:r>
      <w:r w:rsidRPr="00F96816">
        <w:t>Therefore, all reaches fail this check</w:t>
      </w:r>
      <w:r w:rsidR="00B17393">
        <w:t>.</w:t>
      </w:r>
      <w:r w:rsidR="00785EB9" w:rsidRPr="00C31A63">
        <w:rPr>
          <w:highlight w:val="yellow"/>
        </w:rPr>
        <w:t xml:space="preserve"> </w:t>
      </w:r>
    </w:p>
    <w:p w14:paraId="47D04580" w14:textId="77777777" w:rsidR="00E209B0" w:rsidRPr="00303A86" w:rsidRDefault="00E209B0" w:rsidP="00E209B0">
      <w:pPr>
        <w:pStyle w:val="Heading3"/>
      </w:pPr>
      <w:bookmarkStart w:id="315" w:name="_Toc478072916"/>
      <w:bookmarkStart w:id="316" w:name="_Toc51846045"/>
      <w:bookmarkStart w:id="317" w:name="_Toc135167579"/>
      <w:r w:rsidRPr="00303A86">
        <w:t>Initial Assessment A2 – Check for Significant Hydrology Changes</w:t>
      </w:r>
      <w:bookmarkEnd w:id="315"/>
      <w:bookmarkEnd w:id="316"/>
      <w:bookmarkEnd w:id="317"/>
    </w:p>
    <w:p w14:paraId="512F80E7" w14:textId="6AC2E4EB" w:rsidR="00F96816" w:rsidRDefault="00F96816" w:rsidP="00F96816">
      <w:pPr>
        <w:pStyle w:val="BodyText"/>
      </w:pPr>
      <w:r>
        <w:t>This check involves first determining if regression equations were used for the effective study.</w:t>
      </w:r>
      <w:r w:rsidR="008A4AF2">
        <w:t xml:space="preserve"> </w:t>
      </w:r>
      <w:r>
        <w:t xml:space="preserve">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1297B84D" w14:textId="2670F968" w:rsidR="00785EB9" w:rsidRPr="00C31A63" w:rsidRDefault="00F96816" w:rsidP="00F96816">
      <w:pPr>
        <w:pStyle w:val="BodyText"/>
        <w:rPr>
          <w:highlight w:val="yellow"/>
        </w:rPr>
      </w:pPr>
      <w:r>
        <w:t>No effective Zone A studies in this watershed are known to have used regression equations and, therefore, automatically pass this check</w:t>
      </w:r>
      <w:r w:rsidR="00B17393">
        <w:t>.</w:t>
      </w:r>
      <w:r w:rsidR="00785EB9" w:rsidRPr="00C31A63">
        <w:rPr>
          <w:highlight w:val="yellow"/>
        </w:rPr>
        <w:t xml:space="preserve"> </w:t>
      </w:r>
    </w:p>
    <w:p w14:paraId="4FC2B331" w14:textId="77777777" w:rsidR="00E209B0" w:rsidRPr="00303A86" w:rsidRDefault="00E209B0" w:rsidP="00E209B0">
      <w:pPr>
        <w:pStyle w:val="Heading3"/>
      </w:pPr>
      <w:bookmarkStart w:id="318" w:name="_Toc478072917"/>
      <w:bookmarkStart w:id="319" w:name="_Toc51846046"/>
      <w:bookmarkStart w:id="320" w:name="_Toc135167580"/>
      <w:r w:rsidRPr="00303A86">
        <w:t>Initial Assessment A3 – Check for Significant Development</w:t>
      </w:r>
      <w:bookmarkEnd w:id="318"/>
      <w:bookmarkEnd w:id="319"/>
      <w:bookmarkEnd w:id="320"/>
    </w:p>
    <w:p w14:paraId="7397B9BE" w14:textId="77777777" w:rsidR="00F96816" w:rsidRDefault="00F96816" w:rsidP="00F96816">
      <w:pPr>
        <w:pStyle w:val="BodyText"/>
      </w:pPr>
      <w:r>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1EBDB293" w14:textId="77777777" w:rsidR="00F96816" w:rsidRDefault="00F96816" w:rsidP="00F96816">
      <w:pPr>
        <w:pStyle w:val="BodyText"/>
      </w:pPr>
      <w:r>
        <w:t xml:space="preserve">All effective Zone A studies within the watershed are classified as rural and, therefore, pass this check.  </w:t>
      </w:r>
    </w:p>
    <w:p w14:paraId="7408752B" w14:textId="158194BF" w:rsidR="00307E3C" w:rsidRPr="00B17393" w:rsidRDefault="00F96816" w:rsidP="00307E3C">
      <w:pPr>
        <w:tabs>
          <w:tab w:val="clear" w:pos="284"/>
        </w:tabs>
        <w:spacing w:line="240" w:lineRule="auto"/>
      </w:pPr>
      <w:r>
        <w:t>All of the initial assessment results are shown in</w:t>
      </w:r>
      <w:r w:rsidR="00307E3C">
        <w:t xml:space="preserve"> </w:t>
      </w:r>
      <w:r w:rsidR="00307E3C">
        <w:fldChar w:fldCharType="begin"/>
      </w:r>
      <w:r w:rsidR="00307E3C">
        <w:instrText xml:space="preserve"> REF _Ref135168384 \h </w:instrText>
      </w:r>
      <w:r w:rsidR="00307E3C">
        <w:fldChar w:fldCharType="separate"/>
      </w:r>
      <w:r w:rsidR="00060FED" w:rsidRPr="00B17393">
        <w:t xml:space="preserve">Table </w:t>
      </w:r>
      <w:r w:rsidR="00060FED">
        <w:rPr>
          <w:noProof/>
        </w:rPr>
        <w:t>9</w:t>
      </w:r>
      <w:r w:rsidR="00307E3C">
        <w:fldChar w:fldCharType="end"/>
      </w:r>
      <w:r w:rsidR="00307E3C">
        <w:t>.</w:t>
      </w:r>
    </w:p>
    <w:p w14:paraId="40B88D1D" w14:textId="6133887B" w:rsidR="00A70D4A" w:rsidRPr="00B17393" w:rsidRDefault="00DD00E6" w:rsidP="00F96816">
      <w:pPr>
        <w:pStyle w:val="BodyText"/>
      </w:pPr>
      <w:r w:rsidRPr="00B17393">
        <w:t>.</w:t>
      </w:r>
    </w:p>
    <w:p w14:paraId="738EA9DF" w14:textId="04CD798F" w:rsidR="00A70D4A" w:rsidRPr="00C31A63" w:rsidRDefault="00A70D4A">
      <w:pPr>
        <w:tabs>
          <w:tab w:val="clear" w:pos="284"/>
        </w:tabs>
        <w:spacing w:line="240" w:lineRule="auto"/>
        <w:rPr>
          <w:highlight w:val="yellow"/>
        </w:rPr>
      </w:pPr>
    </w:p>
    <w:p w14:paraId="5F6A8CA8" w14:textId="77777777" w:rsidR="002C6D89" w:rsidRDefault="002C6D89">
      <w:pPr>
        <w:tabs>
          <w:tab w:val="clear" w:pos="284"/>
        </w:tabs>
        <w:spacing w:line="240" w:lineRule="auto"/>
        <w:rPr>
          <w:rFonts w:asciiTheme="majorHAnsi" w:hAnsiTheme="majorHAnsi"/>
          <w:b/>
          <w:bCs/>
          <w:color w:val="00B5E2" w:themeColor="accent1"/>
        </w:rPr>
      </w:pPr>
      <w:bookmarkStart w:id="321" w:name="_Ref80116333"/>
      <w:bookmarkStart w:id="322" w:name="_Ref80116324"/>
      <w:r>
        <w:br w:type="page"/>
      </w:r>
    </w:p>
    <w:p w14:paraId="72CC82F2" w14:textId="03F815D7" w:rsidR="00785EB9" w:rsidRPr="00B17393" w:rsidRDefault="00785EB9" w:rsidP="00785EB9">
      <w:pPr>
        <w:pStyle w:val="Caption"/>
        <w:jc w:val="center"/>
      </w:pPr>
      <w:bookmarkStart w:id="323" w:name="_Ref135168384"/>
      <w:bookmarkStart w:id="324" w:name="_Toc135167609"/>
      <w:r w:rsidRPr="00B17393">
        <w:lastRenderedPageBreak/>
        <w:t xml:space="preserve">Table </w:t>
      </w:r>
      <w:r w:rsidRPr="00B17393">
        <w:fldChar w:fldCharType="begin"/>
      </w:r>
      <w:r w:rsidRPr="00B17393">
        <w:instrText xml:space="preserve"> SEQ Table \* ARABIC </w:instrText>
      </w:r>
      <w:r w:rsidRPr="00B17393">
        <w:fldChar w:fldCharType="separate"/>
      </w:r>
      <w:r w:rsidR="00060FED">
        <w:rPr>
          <w:noProof/>
        </w:rPr>
        <w:t>9</w:t>
      </w:r>
      <w:r w:rsidRPr="00B17393">
        <w:fldChar w:fldCharType="end"/>
      </w:r>
      <w:bookmarkEnd w:id="321"/>
      <w:bookmarkEnd w:id="323"/>
      <w:r w:rsidRPr="00B17393">
        <w:t>: Zone A Initial Assessment Results</w:t>
      </w:r>
      <w:bookmarkEnd w:id="322"/>
      <w:bookmarkEnd w:id="324"/>
    </w:p>
    <w:tbl>
      <w:tblPr>
        <w:tblStyle w:val="CompassTable"/>
        <w:tblW w:w="9072" w:type="dxa"/>
        <w:tblLook w:val="04A0" w:firstRow="1" w:lastRow="0" w:firstColumn="1" w:lastColumn="0" w:noHBand="0" w:noVBand="1"/>
      </w:tblPr>
      <w:tblGrid>
        <w:gridCol w:w="2160"/>
        <w:gridCol w:w="1296"/>
        <w:gridCol w:w="5616"/>
      </w:tblGrid>
      <w:tr w:rsidR="00785EB9" w:rsidRPr="00C31A63" w14:paraId="0A2436B6" w14:textId="77777777" w:rsidTr="008A4AF2">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B17393" w:rsidRDefault="00785EB9" w:rsidP="000F61F0">
            <w:pPr>
              <w:keepNext/>
              <w:jc w:val="center"/>
              <w:rPr>
                <w:rFonts w:eastAsia="Times New Roman" w:cs="Times New Roman"/>
              </w:rPr>
            </w:pPr>
            <w:r w:rsidRPr="00B17393">
              <w:rPr>
                <w:rFonts w:eastAsia="Times New Roman" w:cs="Times New Roman"/>
              </w:rPr>
              <w:t>Assessment Check</w:t>
            </w:r>
          </w:p>
        </w:tc>
        <w:tc>
          <w:tcPr>
            <w:tcW w:w="1296" w:type="dxa"/>
            <w:shd w:val="clear" w:color="auto" w:fill="00B5E2" w:themeFill="accent1"/>
          </w:tcPr>
          <w:p w14:paraId="0BCA60F2" w14:textId="77777777" w:rsidR="00785EB9" w:rsidRPr="00B17393" w:rsidRDefault="00785EB9" w:rsidP="000F61F0">
            <w:pPr>
              <w:keepNext/>
              <w:jc w:val="center"/>
              <w:rPr>
                <w:rFonts w:eastAsia="Times New Roman" w:cs="Times New Roman"/>
              </w:rPr>
            </w:pPr>
            <w:r w:rsidRPr="00B17393">
              <w:rPr>
                <w:rFonts w:eastAsia="Times New Roman" w:cs="Times New Roman"/>
              </w:rPr>
              <w:t>Pass / Fail</w:t>
            </w:r>
          </w:p>
        </w:tc>
        <w:tc>
          <w:tcPr>
            <w:tcW w:w="5616" w:type="dxa"/>
            <w:shd w:val="clear" w:color="auto" w:fill="00B5E2" w:themeFill="accent1"/>
          </w:tcPr>
          <w:p w14:paraId="6DF5CF72" w14:textId="77777777" w:rsidR="00785EB9" w:rsidRPr="00B17393" w:rsidRDefault="00785EB9" w:rsidP="000F61F0">
            <w:pPr>
              <w:keepNext/>
              <w:jc w:val="center"/>
              <w:rPr>
                <w:rFonts w:eastAsia="Times New Roman" w:cs="Times New Roman"/>
              </w:rPr>
            </w:pPr>
            <w:r w:rsidRPr="00B17393">
              <w:rPr>
                <w:rFonts w:eastAsia="Times New Roman" w:cs="Times New Roman"/>
              </w:rPr>
              <w:t>Notes</w:t>
            </w:r>
          </w:p>
        </w:tc>
      </w:tr>
      <w:tr w:rsidR="00F96816" w:rsidRPr="00C31A63"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604E8656" w:rsidR="00F96816" w:rsidRPr="00B17393" w:rsidRDefault="00F96816" w:rsidP="000F61F0">
            <w:pPr>
              <w:rPr>
                <w:rFonts w:eastAsia="Times New Roman" w:cs="Times New Roman"/>
                <w:szCs w:val="20"/>
              </w:rPr>
            </w:pPr>
            <w:r w:rsidRPr="00FB41F0">
              <w:rPr>
                <w:rFonts w:eastAsia="Times New Roman" w:cs="Times New Roman"/>
                <w:szCs w:val="20"/>
              </w:rPr>
              <w:t>A1 – Topography</w:t>
            </w:r>
          </w:p>
        </w:tc>
        <w:tc>
          <w:tcPr>
            <w:tcW w:w="1296" w:type="dxa"/>
          </w:tcPr>
          <w:p w14:paraId="66135B0F" w14:textId="560436B0" w:rsidR="00F96816" w:rsidRPr="00B17393" w:rsidRDefault="00F96816" w:rsidP="000F61F0">
            <w:pPr>
              <w:rPr>
                <w:rFonts w:eastAsia="Times New Roman" w:cs="Times New Roman"/>
                <w:szCs w:val="20"/>
              </w:rPr>
            </w:pPr>
            <w:r w:rsidRPr="002B44C7">
              <w:rPr>
                <w:rFonts w:eastAsia="Times New Roman" w:cs="Times New Roman"/>
                <w:szCs w:val="20"/>
              </w:rPr>
              <w:t xml:space="preserve">Fail </w:t>
            </w:r>
          </w:p>
        </w:tc>
        <w:tc>
          <w:tcPr>
            <w:tcW w:w="5616" w:type="dxa"/>
          </w:tcPr>
          <w:p w14:paraId="0F99363A" w14:textId="3BD5CA67" w:rsidR="00F96816" w:rsidRPr="00B17393" w:rsidRDefault="00F96816" w:rsidP="000F61F0">
            <w:pPr>
              <w:rPr>
                <w:rFonts w:eastAsia="Times New Roman" w:cs="Times New Roman"/>
                <w:szCs w:val="20"/>
              </w:rPr>
            </w:pPr>
            <w:r>
              <w:t xml:space="preserve">LiDAR data was not used in effective studies, but LiDAR is now available. </w:t>
            </w:r>
          </w:p>
        </w:tc>
      </w:tr>
      <w:tr w:rsidR="00F96816" w:rsidRPr="00C31A63"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2DAC9A99" w:rsidR="00F96816" w:rsidRPr="00B17393" w:rsidRDefault="00F96816" w:rsidP="000F61F0">
            <w:pPr>
              <w:rPr>
                <w:rFonts w:eastAsia="Times New Roman" w:cs="Times New Roman"/>
                <w:szCs w:val="20"/>
              </w:rPr>
            </w:pPr>
            <w:r w:rsidRPr="009323F7">
              <w:rPr>
                <w:rFonts w:eastAsia="Times New Roman" w:cs="Times New Roman"/>
                <w:szCs w:val="20"/>
              </w:rPr>
              <w:t>A2 – Hydrology</w:t>
            </w:r>
          </w:p>
        </w:tc>
        <w:tc>
          <w:tcPr>
            <w:tcW w:w="1296" w:type="dxa"/>
          </w:tcPr>
          <w:p w14:paraId="5E151AC2" w14:textId="7675BA8F" w:rsidR="00F96816" w:rsidRPr="00B17393" w:rsidRDefault="00F96816" w:rsidP="000F61F0">
            <w:pPr>
              <w:rPr>
                <w:rFonts w:eastAsia="Times New Roman" w:cs="Times New Roman"/>
                <w:szCs w:val="20"/>
              </w:rPr>
            </w:pPr>
            <w:r w:rsidRPr="002B44C7">
              <w:rPr>
                <w:rFonts w:eastAsia="Times New Roman" w:cs="Times New Roman"/>
                <w:szCs w:val="20"/>
              </w:rPr>
              <w:t xml:space="preserve">Pass </w:t>
            </w:r>
          </w:p>
        </w:tc>
        <w:tc>
          <w:tcPr>
            <w:tcW w:w="5616" w:type="dxa"/>
          </w:tcPr>
          <w:p w14:paraId="6AB073BE" w14:textId="44D4F37C" w:rsidR="00F96816" w:rsidRPr="00B17393" w:rsidRDefault="00F96816" w:rsidP="000F61F0">
            <w:pPr>
              <w:pStyle w:val="2Body-Text"/>
              <w:rPr>
                <w:color w:val="FF0000"/>
              </w:rPr>
            </w:pPr>
            <w:r w:rsidRPr="00E62340">
              <w:rPr>
                <w:color w:val="auto"/>
              </w:rPr>
              <w:t xml:space="preserve">Regression equations not </w:t>
            </w:r>
            <w:r>
              <w:rPr>
                <w:color w:val="auto"/>
              </w:rPr>
              <w:t xml:space="preserve">known to be </w:t>
            </w:r>
            <w:r w:rsidRPr="00E62340">
              <w:rPr>
                <w:color w:val="auto"/>
              </w:rPr>
              <w:t xml:space="preserve">used for effective study. </w:t>
            </w:r>
          </w:p>
        </w:tc>
      </w:tr>
      <w:tr w:rsidR="00F96816" w:rsidRPr="00C31A63"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3036EF40" w:rsidR="00F96816" w:rsidRPr="00B17393" w:rsidRDefault="00F96816" w:rsidP="000F61F0">
            <w:pPr>
              <w:rPr>
                <w:rFonts w:eastAsia="Times New Roman" w:cs="Times New Roman"/>
                <w:szCs w:val="20"/>
              </w:rPr>
            </w:pPr>
            <w:r w:rsidRPr="009323F7">
              <w:rPr>
                <w:rFonts w:eastAsia="Times New Roman" w:cs="Times New Roman"/>
                <w:szCs w:val="20"/>
              </w:rPr>
              <w:t>A3 – Development</w:t>
            </w:r>
          </w:p>
        </w:tc>
        <w:tc>
          <w:tcPr>
            <w:tcW w:w="1296" w:type="dxa"/>
          </w:tcPr>
          <w:p w14:paraId="6D52F52C" w14:textId="7E533D66" w:rsidR="00F96816" w:rsidRPr="00B17393" w:rsidRDefault="00F96816" w:rsidP="00B17393">
            <w:pPr>
              <w:rPr>
                <w:rFonts w:eastAsia="Times New Roman" w:cs="Times New Roman"/>
                <w:szCs w:val="20"/>
              </w:rPr>
            </w:pPr>
            <w:r w:rsidRPr="002B44C7">
              <w:rPr>
                <w:rFonts w:eastAsia="Times New Roman" w:cs="Times New Roman"/>
                <w:szCs w:val="20"/>
              </w:rPr>
              <w:t>Pass</w:t>
            </w:r>
          </w:p>
        </w:tc>
        <w:tc>
          <w:tcPr>
            <w:tcW w:w="5616" w:type="dxa"/>
          </w:tcPr>
          <w:p w14:paraId="2294815D" w14:textId="4DC7FD73" w:rsidR="00F96816" w:rsidRPr="00B17393" w:rsidRDefault="00F96816" w:rsidP="000F61F0">
            <w:pPr>
              <w:rPr>
                <w:rFonts w:ascii="Arial" w:eastAsia="Times New Roman" w:hAnsi="Arial" w:cs="Times New Roman"/>
                <w:color w:val="FF0000"/>
                <w:szCs w:val="20"/>
              </w:rPr>
            </w:pPr>
            <w:r w:rsidRPr="002B44C7">
              <w:rPr>
                <w:rFonts w:eastAsia="Times New Roman" w:cs="Times New Roman"/>
                <w:color w:val="auto"/>
                <w:szCs w:val="20"/>
              </w:rPr>
              <w:t>Watershed does not meet urban threshold</w:t>
            </w:r>
            <w:r>
              <w:rPr>
                <w:rFonts w:eastAsia="Times New Roman" w:cs="Times New Roman"/>
                <w:color w:val="auto"/>
                <w:szCs w:val="20"/>
              </w:rPr>
              <w:t>.</w:t>
            </w:r>
          </w:p>
        </w:tc>
      </w:tr>
    </w:tbl>
    <w:p w14:paraId="483DD9EC" w14:textId="77777777" w:rsidR="00785EB9" w:rsidRPr="00C31A63" w:rsidRDefault="00785EB9" w:rsidP="00785EB9">
      <w:pPr>
        <w:pStyle w:val="BodyText"/>
        <w:rPr>
          <w:highlight w:val="yellow"/>
        </w:rPr>
      </w:pPr>
    </w:p>
    <w:p w14:paraId="5A4FF4BD" w14:textId="454AA3B4" w:rsidR="00E209B0" w:rsidRPr="00B17393" w:rsidRDefault="00E209B0" w:rsidP="00E209B0">
      <w:pPr>
        <w:pStyle w:val="Heading3"/>
      </w:pPr>
      <w:bookmarkStart w:id="325" w:name="_Toc478072918"/>
      <w:bookmarkStart w:id="326" w:name="_Toc51846047"/>
      <w:bookmarkStart w:id="327" w:name="_Toc135167581"/>
      <w:r w:rsidRPr="00B17393">
        <w:t>Validation Check A4 – Check of Studies Backed by Technical Data</w:t>
      </w:r>
      <w:bookmarkEnd w:id="325"/>
      <w:bookmarkEnd w:id="326"/>
      <w:bookmarkEnd w:id="327"/>
    </w:p>
    <w:p w14:paraId="00C32121" w14:textId="77777777" w:rsidR="00F96816" w:rsidRDefault="00F96816" w:rsidP="00F96816">
      <w:pPr>
        <w:pStyle w:val="BodyText"/>
      </w:pPr>
      <w: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4D4C580C" w14:textId="58DAA024" w:rsidR="003521F5" w:rsidRPr="003521F5" w:rsidRDefault="00F96816" w:rsidP="00F96816">
      <w:pPr>
        <w:pStyle w:val="BodyText"/>
      </w:pPr>
      <w:r>
        <w:t>All effective Zone A studies in the watershed are not model-backed and, therefore, fail this check</w:t>
      </w:r>
      <w:r w:rsidR="00B17393">
        <w:t>.</w:t>
      </w:r>
      <w:r w:rsidR="003521F5" w:rsidRPr="00776761">
        <w:t xml:space="preserve"> </w:t>
      </w:r>
    </w:p>
    <w:p w14:paraId="4E0A0901" w14:textId="54824FB8" w:rsidR="00BA7A78" w:rsidRPr="00DC368E" w:rsidRDefault="00DC368E" w:rsidP="00E209B0">
      <w:pPr>
        <w:pStyle w:val="Heading3"/>
      </w:pPr>
      <w:bookmarkStart w:id="328" w:name="_Toc135167582"/>
      <w:r w:rsidRPr="001F4E43">
        <w:t>Validation Check A5 – Comparison of BLE and Effective Zone A</w:t>
      </w:r>
      <w:bookmarkEnd w:id="328"/>
      <w:r w:rsidRPr="00DC368E">
        <w:t xml:space="preserve"> </w:t>
      </w:r>
    </w:p>
    <w:p w14:paraId="209611E3" w14:textId="51D5044E" w:rsidR="00DC368E" w:rsidRPr="00DC368E" w:rsidRDefault="00DC368E" w:rsidP="00DC368E">
      <w:pPr>
        <w:pStyle w:val="BodyText"/>
        <w:rPr>
          <w:rFonts w:eastAsia="Times New Roman"/>
          <w:szCs w:val="26"/>
        </w:rPr>
      </w:pPr>
      <w:r w:rsidRPr="00DC368E">
        <w:rPr>
          <w:rFonts w:eastAsia="Times New Roman"/>
          <w:szCs w:val="26"/>
        </w:rPr>
        <w:t>The BLE/effective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78EE75D9" w:rsidR="00DC368E" w:rsidRPr="00DC368E" w:rsidRDefault="00DC368E" w:rsidP="00DC368E">
      <w:pPr>
        <w:pStyle w:val="BodyText"/>
        <w:numPr>
          <w:ilvl w:val="0"/>
          <w:numId w:val="33"/>
        </w:numPr>
        <w:rPr>
          <w:rFonts w:eastAsia="Times New Roman"/>
          <w:szCs w:val="26"/>
        </w:rPr>
      </w:pPr>
      <w:r w:rsidRPr="00DC368E">
        <w:rPr>
          <w:rFonts w:eastAsia="Times New Roman"/>
          <w:szCs w:val="26"/>
        </w:rPr>
        <w:t xml:space="preserve">Vertical Tolerance:  +/- </w:t>
      </w:r>
      <w:r w:rsidR="003D32B1">
        <w:rPr>
          <w:rFonts w:eastAsia="Times New Roman"/>
          <w:szCs w:val="26"/>
        </w:rPr>
        <w:t xml:space="preserve">2.5 - </w:t>
      </w:r>
      <w:r w:rsidRPr="00DC368E">
        <w:rPr>
          <w:rFonts w:eastAsia="Times New Roman"/>
          <w:szCs w:val="26"/>
        </w:rPr>
        <w:t>5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6A8500EF" w:rsidR="00DB3CFE" w:rsidRDefault="00DC368E" w:rsidP="00893DAE">
      <w:pPr>
        <w:tabs>
          <w:tab w:val="clear" w:pos="284"/>
        </w:tabs>
        <w:spacing w:line="240" w:lineRule="auto"/>
        <w:rPr>
          <w:rFonts w:eastAsia="Times New Roman"/>
          <w:szCs w:val="26"/>
        </w:rPr>
      </w:pPr>
      <w:r w:rsidRPr="00DC368E">
        <w:rPr>
          <w:rFonts w:eastAsia="Times New Roman"/>
          <w:szCs w:val="26"/>
        </w:rPr>
        <w:t xml:space="preserve">Comparison results for </w:t>
      </w:r>
      <w:proofErr w:type="spellStart"/>
      <w:r w:rsidRPr="00DC368E">
        <w:rPr>
          <w:rFonts w:eastAsia="Times New Roman"/>
          <w:szCs w:val="26"/>
        </w:rPr>
        <w:t>thse</w:t>
      </w:r>
      <w:proofErr w:type="spellEnd"/>
      <w:r w:rsidRPr="00DC368E">
        <w:rPr>
          <w:rFonts w:eastAsia="Times New Roman"/>
          <w:szCs w:val="26"/>
        </w:rPr>
        <w:t xml:space="preserve"> streams were grouped at the HUC-12 level and are summarized in</w:t>
      </w:r>
      <w:r w:rsidR="00893DAE">
        <w:rPr>
          <w:rFonts w:eastAsia="Times New Roman"/>
          <w:szCs w:val="26"/>
        </w:rPr>
        <w:t xml:space="preserve"> </w:t>
      </w:r>
      <w:r w:rsidR="00893DAE">
        <w:rPr>
          <w:rFonts w:eastAsia="Times New Roman"/>
          <w:szCs w:val="26"/>
        </w:rPr>
        <w:fldChar w:fldCharType="begin"/>
      </w:r>
      <w:r w:rsidR="00893DAE">
        <w:rPr>
          <w:rFonts w:eastAsia="Times New Roman"/>
          <w:szCs w:val="26"/>
        </w:rPr>
        <w:instrText xml:space="preserve"> REF _Ref135168510 \h </w:instrText>
      </w:r>
      <w:r w:rsidR="00893DAE">
        <w:rPr>
          <w:rFonts w:eastAsia="Times New Roman"/>
          <w:szCs w:val="26"/>
        </w:rPr>
      </w:r>
      <w:r w:rsidR="00893DAE">
        <w:rPr>
          <w:rFonts w:eastAsia="Times New Roman"/>
          <w:szCs w:val="26"/>
        </w:rPr>
        <w:fldChar w:fldCharType="separate"/>
      </w:r>
      <w:r w:rsidR="00060FED" w:rsidRPr="007E3CB5">
        <w:t xml:space="preserve">Table </w:t>
      </w:r>
      <w:r w:rsidR="00060FED">
        <w:rPr>
          <w:noProof/>
        </w:rPr>
        <w:t>10</w:t>
      </w:r>
      <w:r w:rsidR="00893DAE">
        <w:rPr>
          <w:rFonts w:eastAsia="Times New Roman"/>
          <w:szCs w:val="26"/>
        </w:rPr>
        <w:fldChar w:fldCharType="end"/>
      </w:r>
      <w:r w:rsidR="00893DAE">
        <w:rPr>
          <w:rFonts w:eastAsia="Times New Roman"/>
          <w:szCs w:val="26"/>
        </w:rPr>
        <w:t xml:space="preserve"> </w:t>
      </w:r>
      <w:r w:rsidRPr="00DC368E">
        <w:rPr>
          <w:rFonts w:eastAsia="Times New Roman"/>
          <w:szCs w:val="26"/>
        </w:rPr>
        <w:t>to better understand the general health of the HUC-12 watershed, but the validation check was performed at the stream level. Streams where the percentage of passing FBS sample points is greater than or equal to 85% are marked as “Pass”, otherwise marked as “Fail”.</w:t>
      </w:r>
    </w:p>
    <w:p w14:paraId="26C4392B" w14:textId="77777777" w:rsidR="002C6D89" w:rsidRDefault="002C6D89">
      <w:pPr>
        <w:tabs>
          <w:tab w:val="clear" w:pos="284"/>
        </w:tabs>
        <w:spacing w:line="240" w:lineRule="auto"/>
        <w:rPr>
          <w:rFonts w:asciiTheme="majorHAnsi" w:hAnsiTheme="majorHAnsi"/>
          <w:b/>
          <w:bCs/>
          <w:color w:val="00B5E2" w:themeColor="accent1"/>
        </w:rPr>
      </w:pPr>
      <w:bookmarkStart w:id="329" w:name="_Ref495418479"/>
      <w:bookmarkStart w:id="330" w:name="_Ref80561397"/>
      <w:r>
        <w:br w:type="page"/>
      </w:r>
    </w:p>
    <w:p w14:paraId="61188927" w14:textId="15A2EF54" w:rsidR="007E3CB5" w:rsidRDefault="007E3CB5" w:rsidP="007E3CB5">
      <w:pPr>
        <w:pStyle w:val="Caption"/>
        <w:jc w:val="center"/>
      </w:pPr>
      <w:bookmarkStart w:id="331" w:name="_Ref135168510"/>
      <w:bookmarkStart w:id="332" w:name="_Toc135167610"/>
      <w:r w:rsidRPr="007E3CB5">
        <w:lastRenderedPageBreak/>
        <w:t xml:space="preserve">Table </w:t>
      </w:r>
      <w:r w:rsidRPr="007E3CB5">
        <w:fldChar w:fldCharType="begin"/>
      </w:r>
      <w:r w:rsidRPr="007E3CB5">
        <w:instrText xml:space="preserve"> SEQ Table \* ARABIC </w:instrText>
      </w:r>
      <w:r w:rsidRPr="007E3CB5">
        <w:fldChar w:fldCharType="separate"/>
      </w:r>
      <w:r w:rsidR="00060FED">
        <w:rPr>
          <w:noProof/>
        </w:rPr>
        <w:t>10</w:t>
      </w:r>
      <w:r w:rsidRPr="007E3CB5">
        <w:rPr>
          <w:noProof/>
        </w:rPr>
        <w:fldChar w:fldCharType="end"/>
      </w:r>
      <w:bookmarkEnd w:id="329"/>
      <w:bookmarkEnd w:id="331"/>
      <w:r w:rsidRPr="007E3CB5">
        <w:t>: BLE Comparison Results</w:t>
      </w:r>
      <w:bookmarkEnd w:id="330"/>
      <w:bookmarkEnd w:id="332"/>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2796038" w14:textId="77777777" w:rsidTr="00BC6495">
        <w:trPr>
          <w:trHeight w:val="288"/>
          <w:jc w:val="center"/>
        </w:trPr>
        <w:tc>
          <w:tcPr>
            <w:tcW w:w="4500" w:type="dxa"/>
            <w:gridSpan w:val="2"/>
            <w:shd w:val="clear" w:color="auto" w:fill="00B5E2" w:themeFill="accent1"/>
            <w:vAlign w:val="center"/>
          </w:tcPr>
          <w:p w14:paraId="0EE9F6DB"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40AFF27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8F5DE4E"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4B5E21B7"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754038FA"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3BD6C44F"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3935DD5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4E36A5F0" w14:textId="77777777" w:rsidR="00DB51AA" w:rsidRPr="009A3514" w:rsidRDefault="00DB51AA" w:rsidP="00A40BB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88C9BF" w14:textId="77777777" w:rsidR="00DB51AA" w:rsidRPr="009A3514" w:rsidRDefault="00DB51AA" w:rsidP="00A40BB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17B06AE6" w14:textId="77777777" w:rsidR="00DB51AA" w:rsidRPr="009A3514" w:rsidRDefault="00DB51AA" w:rsidP="00A40BB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601AA1B" w14:textId="77777777" w:rsidR="00DB51AA" w:rsidRPr="009A3514" w:rsidRDefault="00DB51AA" w:rsidP="00A40BB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68E7C29F" w14:textId="77777777" w:rsidR="00DB51AA" w:rsidRPr="009A3514" w:rsidRDefault="00DB51AA" w:rsidP="00A40BB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1E222E6C" w14:textId="77777777" w:rsidR="00DB51AA" w:rsidRPr="009A3514" w:rsidRDefault="00DB51AA" w:rsidP="00A40BB9">
            <w:pPr>
              <w:jc w:val="center"/>
              <w:rPr>
                <w:rFonts w:ascii="Calibri" w:hAnsi="Calibri"/>
                <w:color w:val="FFFFFF"/>
                <w:sz w:val="22"/>
                <w:szCs w:val="22"/>
              </w:rPr>
            </w:pPr>
          </w:p>
        </w:tc>
      </w:tr>
      <w:tr w:rsidR="00E326FD" w:rsidRPr="00F05AAD" w14:paraId="28021AB7" w14:textId="77777777" w:rsidTr="00E326FD">
        <w:trPr>
          <w:trHeight w:val="413"/>
          <w:jc w:val="center"/>
        </w:trPr>
        <w:tc>
          <w:tcPr>
            <w:tcW w:w="2790" w:type="dxa"/>
            <w:shd w:val="clear" w:color="auto" w:fill="F2F2F2" w:themeFill="background1" w:themeFillShade="F2"/>
            <w:vAlign w:val="center"/>
          </w:tcPr>
          <w:p w14:paraId="76CFFAD6" w14:textId="0C3B0B0D" w:rsidR="00E326FD" w:rsidRPr="00574955" w:rsidRDefault="00E326FD" w:rsidP="000D3E1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eastAsia="Times New Roman" w:hAnsi="Calibri" w:cs="Calibri"/>
                <w:color w:val="000000"/>
                <w:sz w:val="22"/>
                <w:szCs w:val="22"/>
              </w:rPr>
              <w:t>Lower Clear Fork Brazos</w:t>
            </w:r>
            <w:r w:rsidRPr="00574955">
              <w:rPr>
                <w:rFonts w:ascii="Calibri" w:eastAsia="Times New Roman" w:hAnsi="Calibri" w:cs="Calibri"/>
                <w:color w:val="000000"/>
                <w:sz w:val="22"/>
                <w:szCs w:val="22"/>
              </w:rPr>
              <w:t xml:space="preserve"> Watershed</w:t>
            </w:r>
          </w:p>
        </w:tc>
        <w:tc>
          <w:tcPr>
            <w:tcW w:w="1710" w:type="dxa"/>
            <w:shd w:val="clear" w:color="auto" w:fill="F2F2F2" w:themeFill="background1" w:themeFillShade="F2"/>
            <w:vAlign w:val="center"/>
          </w:tcPr>
          <w:p w14:paraId="23D6D410" w14:textId="46254128" w:rsidR="00E326FD" w:rsidRPr="00574955" w:rsidRDefault="00E326FD"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574955">
              <w:rPr>
                <w:rFonts w:ascii="Calibri" w:eastAsia="Times New Roman" w:hAnsi="Calibri" w:cs="Calibri"/>
                <w:color w:val="000000"/>
                <w:sz w:val="22"/>
                <w:szCs w:val="22"/>
              </w:rPr>
              <w:t>All Streams</w:t>
            </w:r>
          </w:p>
        </w:tc>
        <w:tc>
          <w:tcPr>
            <w:tcW w:w="810" w:type="dxa"/>
            <w:shd w:val="clear" w:color="auto" w:fill="F2F2F2" w:themeFill="background1" w:themeFillShade="F2"/>
            <w:vAlign w:val="center"/>
          </w:tcPr>
          <w:p w14:paraId="03922815" w14:textId="31572C95" w:rsidR="00E326FD" w:rsidRPr="00574955" w:rsidRDefault="00E326FD" w:rsidP="00E326FD">
            <w:pPr>
              <w:jc w:val="center"/>
              <w:rPr>
                <w:rFonts w:ascii="Calibri" w:hAnsi="Calibri" w:cs="Arial"/>
                <w:sz w:val="22"/>
                <w:szCs w:val="22"/>
              </w:rPr>
            </w:pPr>
            <w:r>
              <w:rPr>
                <w:rFonts w:ascii="Arial" w:hAnsi="Arial" w:cs="Arial"/>
                <w:sz w:val="20"/>
                <w:szCs w:val="20"/>
              </w:rPr>
              <w:t>20,328</w:t>
            </w:r>
          </w:p>
        </w:tc>
        <w:tc>
          <w:tcPr>
            <w:tcW w:w="810" w:type="dxa"/>
            <w:shd w:val="clear" w:color="auto" w:fill="F2F2F2" w:themeFill="background1" w:themeFillShade="F2"/>
            <w:vAlign w:val="center"/>
          </w:tcPr>
          <w:p w14:paraId="19185EEF" w14:textId="1C4D0400" w:rsidR="00E326FD" w:rsidRPr="00574955" w:rsidRDefault="00E326FD" w:rsidP="00E326FD">
            <w:pPr>
              <w:jc w:val="center"/>
              <w:rPr>
                <w:rFonts w:ascii="Calibri" w:hAnsi="Calibri" w:cs="Arial"/>
                <w:sz w:val="22"/>
                <w:szCs w:val="22"/>
              </w:rPr>
            </w:pPr>
            <w:r>
              <w:rPr>
                <w:rFonts w:ascii="Arial" w:hAnsi="Arial" w:cs="Arial"/>
                <w:sz w:val="20"/>
                <w:szCs w:val="20"/>
              </w:rPr>
              <w:t>5,634</w:t>
            </w:r>
          </w:p>
        </w:tc>
        <w:tc>
          <w:tcPr>
            <w:tcW w:w="810" w:type="dxa"/>
            <w:shd w:val="clear" w:color="auto" w:fill="F2F2F2" w:themeFill="background1" w:themeFillShade="F2"/>
            <w:vAlign w:val="center"/>
          </w:tcPr>
          <w:p w14:paraId="56FEBE3B" w14:textId="659CD83E" w:rsidR="00E326FD" w:rsidRPr="00574955" w:rsidRDefault="00E326FD" w:rsidP="00E326FD">
            <w:pPr>
              <w:jc w:val="center"/>
              <w:rPr>
                <w:rFonts w:ascii="Calibri" w:hAnsi="Calibri" w:cs="Arial"/>
                <w:sz w:val="22"/>
                <w:szCs w:val="22"/>
              </w:rPr>
            </w:pPr>
            <w:r>
              <w:rPr>
                <w:rFonts w:ascii="Arial" w:hAnsi="Arial" w:cs="Arial"/>
                <w:sz w:val="20"/>
                <w:szCs w:val="20"/>
              </w:rPr>
              <w:t>14,694</w:t>
            </w:r>
          </w:p>
        </w:tc>
        <w:tc>
          <w:tcPr>
            <w:tcW w:w="720" w:type="dxa"/>
            <w:shd w:val="clear" w:color="auto" w:fill="F2F2F2" w:themeFill="background1" w:themeFillShade="F2"/>
            <w:vAlign w:val="center"/>
          </w:tcPr>
          <w:p w14:paraId="05D4BB3F" w14:textId="7BD2B723" w:rsidR="00E326FD" w:rsidRPr="00574955"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Arial" w:hAnsi="Arial" w:cs="Arial"/>
                <w:sz w:val="20"/>
                <w:szCs w:val="20"/>
              </w:rPr>
              <w:t>72%</w:t>
            </w:r>
          </w:p>
        </w:tc>
        <w:tc>
          <w:tcPr>
            <w:tcW w:w="1350" w:type="dxa"/>
            <w:shd w:val="clear" w:color="auto" w:fill="F2F2F2" w:themeFill="background1" w:themeFillShade="F2"/>
            <w:vAlign w:val="center"/>
          </w:tcPr>
          <w:p w14:paraId="4D20233F" w14:textId="4F3EB13F" w:rsidR="00E326FD" w:rsidRPr="00574955"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Arial" w:hAnsi="Arial" w:cs="Arial"/>
                <w:sz w:val="20"/>
                <w:szCs w:val="20"/>
              </w:rPr>
              <w:t>Fail</w:t>
            </w:r>
          </w:p>
        </w:tc>
        <w:tc>
          <w:tcPr>
            <w:tcW w:w="990" w:type="dxa"/>
            <w:shd w:val="clear" w:color="auto" w:fill="F2F2F2" w:themeFill="background1" w:themeFillShade="F2"/>
            <w:vAlign w:val="center"/>
          </w:tcPr>
          <w:p w14:paraId="64F50D0A" w14:textId="551BE664" w:rsidR="00E326FD" w:rsidRPr="00F05AAD" w:rsidRDefault="00E326FD" w:rsidP="000D3E11">
            <w:pPr>
              <w:tabs>
                <w:tab w:val="clear" w:pos="284"/>
              </w:tabs>
              <w:autoSpaceDE w:val="0"/>
              <w:autoSpaceDN w:val="0"/>
              <w:adjustRightInd w:val="0"/>
              <w:spacing w:line="240" w:lineRule="auto"/>
              <w:rPr>
                <w:rFonts w:ascii="Calibri" w:hAnsi="Calibri" w:cs="Calibri"/>
                <w:color w:val="000000"/>
                <w:kern w:val="0"/>
                <w:sz w:val="22"/>
                <w:szCs w:val="22"/>
                <w:highlight w:val="green"/>
              </w:rPr>
            </w:pPr>
          </w:p>
        </w:tc>
      </w:tr>
      <w:tr w:rsidR="00E326FD" w:rsidRPr="00F05AAD" w14:paraId="6C92CE34" w14:textId="77777777" w:rsidTr="00E326FD">
        <w:trPr>
          <w:trHeight w:val="288"/>
          <w:jc w:val="center"/>
        </w:trPr>
        <w:tc>
          <w:tcPr>
            <w:tcW w:w="2790" w:type="dxa"/>
            <w:tcBorders>
              <w:bottom w:val="single" w:sz="4" w:space="0" w:color="3379BD"/>
            </w:tcBorders>
            <w:vAlign w:val="center"/>
          </w:tcPr>
          <w:p w14:paraId="73C7AF66" w14:textId="3F0AA2D9" w:rsidR="00E326FD" w:rsidRPr="00F05AAD" w:rsidRDefault="00E326FD" w:rsidP="005D2004">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Arial" w:hAnsi="Arial" w:cs="Arial"/>
                <w:sz w:val="20"/>
                <w:szCs w:val="20"/>
              </w:rPr>
              <w:t>120601040104-Mill Creek</w:t>
            </w:r>
          </w:p>
        </w:tc>
        <w:tc>
          <w:tcPr>
            <w:tcW w:w="1710" w:type="dxa"/>
            <w:tcBorders>
              <w:bottom w:val="single" w:sz="4" w:space="0" w:color="3379BD"/>
            </w:tcBorders>
            <w:vAlign w:val="center"/>
          </w:tcPr>
          <w:p w14:paraId="4EA0E2DA" w14:textId="6BC88454" w:rsidR="00E326FD" w:rsidRPr="00F05AAD" w:rsidRDefault="00E326FD" w:rsidP="005D2004">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120601040104</w:t>
            </w:r>
          </w:p>
        </w:tc>
        <w:tc>
          <w:tcPr>
            <w:tcW w:w="810" w:type="dxa"/>
            <w:tcBorders>
              <w:bottom w:val="single" w:sz="4" w:space="0" w:color="3379BD"/>
            </w:tcBorders>
            <w:vAlign w:val="center"/>
          </w:tcPr>
          <w:p w14:paraId="0D2B9659" w14:textId="6425D767"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469</w:t>
            </w:r>
          </w:p>
        </w:tc>
        <w:tc>
          <w:tcPr>
            <w:tcW w:w="810" w:type="dxa"/>
            <w:tcBorders>
              <w:bottom w:val="single" w:sz="4" w:space="0" w:color="3379BD"/>
            </w:tcBorders>
            <w:vAlign w:val="center"/>
          </w:tcPr>
          <w:p w14:paraId="5C337CF1" w14:textId="226A60BA"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78</w:t>
            </w:r>
          </w:p>
        </w:tc>
        <w:tc>
          <w:tcPr>
            <w:tcW w:w="810" w:type="dxa"/>
            <w:tcBorders>
              <w:bottom w:val="single" w:sz="4" w:space="0" w:color="3379BD"/>
            </w:tcBorders>
            <w:vAlign w:val="center"/>
          </w:tcPr>
          <w:p w14:paraId="3E4D14A0" w14:textId="30535EE2"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391</w:t>
            </w:r>
          </w:p>
        </w:tc>
        <w:tc>
          <w:tcPr>
            <w:tcW w:w="720" w:type="dxa"/>
            <w:tcBorders>
              <w:bottom w:val="single" w:sz="4" w:space="0" w:color="3379BD"/>
            </w:tcBorders>
            <w:vAlign w:val="center"/>
          </w:tcPr>
          <w:p w14:paraId="2E1D0742" w14:textId="062646A8"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83%</w:t>
            </w:r>
          </w:p>
        </w:tc>
        <w:tc>
          <w:tcPr>
            <w:tcW w:w="1350" w:type="dxa"/>
            <w:tcBorders>
              <w:bottom w:val="single" w:sz="4" w:space="0" w:color="3379BD"/>
            </w:tcBorders>
            <w:vAlign w:val="center"/>
          </w:tcPr>
          <w:p w14:paraId="2AAC2D3E" w14:textId="644B6083"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Fail</w:t>
            </w:r>
          </w:p>
        </w:tc>
        <w:tc>
          <w:tcPr>
            <w:tcW w:w="990" w:type="dxa"/>
            <w:tcBorders>
              <w:bottom w:val="single" w:sz="4" w:space="0" w:color="3379BD"/>
            </w:tcBorders>
            <w:vAlign w:val="center"/>
          </w:tcPr>
          <w:p w14:paraId="2A507B31" w14:textId="509B95B4"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8.3</w:t>
            </w:r>
          </w:p>
        </w:tc>
      </w:tr>
      <w:tr w:rsidR="00E326FD" w:rsidRPr="00F05AAD" w14:paraId="5041F084" w14:textId="77777777" w:rsidTr="00E326FD">
        <w:trPr>
          <w:trHeight w:val="288"/>
          <w:jc w:val="center"/>
        </w:trPr>
        <w:tc>
          <w:tcPr>
            <w:tcW w:w="2790" w:type="dxa"/>
            <w:tcBorders>
              <w:bottom w:val="single" w:sz="4" w:space="0" w:color="3379BD"/>
            </w:tcBorders>
            <w:vAlign w:val="center"/>
          </w:tcPr>
          <w:p w14:paraId="551C5189" w14:textId="37CB41C8" w:rsidR="00E326FD" w:rsidRPr="00F05AAD" w:rsidRDefault="00E326FD"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Arial" w:hAnsi="Arial" w:cs="Arial"/>
                <w:sz w:val="20"/>
                <w:szCs w:val="20"/>
              </w:rPr>
              <w:t>Brushy Branch-Clear Fork Brazos River</w:t>
            </w:r>
          </w:p>
        </w:tc>
        <w:tc>
          <w:tcPr>
            <w:tcW w:w="1710" w:type="dxa"/>
            <w:tcBorders>
              <w:bottom w:val="single" w:sz="4" w:space="0" w:color="3379BD"/>
            </w:tcBorders>
            <w:vAlign w:val="center"/>
          </w:tcPr>
          <w:p w14:paraId="3A70DA00" w14:textId="3172EC8D" w:rsidR="00E326FD" w:rsidRPr="00F05AAD" w:rsidRDefault="00E326FD"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120601040202</w:t>
            </w:r>
          </w:p>
        </w:tc>
        <w:tc>
          <w:tcPr>
            <w:tcW w:w="810" w:type="dxa"/>
            <w:tcBorders>
              <w:bottom w:val="single" w:sz="4" w:space="0" w:color="3379BD"/>
            </w:tcBorders>
            <w:vAlign w:val="center"/>
          </w:tcPr>
          <w:p w14:paraId="1667F4B0" w14:textId="3FD3417D"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1,314</w:t>
            </w:r>
          </w:p>
        </w:tc>
        <w:tc>
          <w:tcPr>
            <w:tcW w:w="810" w:type="dxa"/>
            <w:tcBorders>
              <w:bottom w:val="single" w:sz="4" w:space="0" w:color="3379BD"/>
            </w:tcBorders>
            <w:vAlign w:val="center"/>
          </w:tcPr>
          <w:p w14:paraId="2D22D0BE" w14:textId="355DF765"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438</w:t>
            </w:r>
          </w:p>
        </w:tc>
        <w:tc>
          <w:tcPr>
            <w:tcW w:w="810" w:type="dxa"/>
            <w:tcBorders>
              <w:bottom w:val="single" w:sz="4" w:space="0" w:color="3379BD"/>
            </w:tcBorders>
            <w:vAlign w:val="center"/>
          </w:tcPr>
          <w:p w14:paraId="2BAEC378" w14:textId="26B3DDAC"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876</w:t>
            </w:r>
          </w:p>
        </w:tc>
        <w:tc>
          <w:tcPr>
            <w:tcW w:w="720" w:type="dxa"/>
            <w:tcBorders>
              <w:bottom w:val="single" w:sz="4" w:space="0" w:color="3379BD"/>
            </w:tcBorders>
            <w:vAlign w:val="center"/>
          </w:tcPr>
          <w:p w14:paraId="6A8DA024" w14:textId="417FC6A3"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67%</w:t>
            </w:r>
          </w:p>
        </w:tc>
        <w:tc>
          <w:tcPr>
            <w:tcW w:w="1350" w:type="dxa"/>
            <w:tcBorders>
              <w:bottom w:val="single" w:sz="4" w:space="0" w:color="3379BD"/>
            </w:tcBorders>
            <w:vAlign w:val="center"/>
          </w:tcPr>
          <w:p w14:paraId="56458534" w14:textId="7F059056"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Fail</w:t>
            </w:r>
          </w:p>
        </w:tc>
        <w:tc>
          <w:tcPr>
            <w:tcW w:w="990" w:type="dxa"/>
            <w:tcBorders>
              <w:bottom w:val="single" w:sz="4" w:space="0" w:color="3379BD"/>
            </w:tcBorders>
            <w:vAlign w:val="center"/>
          </w:tcPr>
          <w:p w14:paraId="44140CF5" w14:textId="13219FF0"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17.5</w:t>
            </w:r>
          </w:p>
        </w:tc>
      </w:tr>
      <w:tr w:rsidR="00E326FD" w:rsidRPr="00F05AAD" w14:paraId="47495D71" w14:textId="77777777" w:rsidTr="00E326FD">
        <w:trPr>
          <w:trHeight w:val="288"/>
          <w:jc w:val="center"/>
        </w:trPr>
        <w:tc>
          <w:tcPr>
            <w:tcW w:w="2790" w:type="dxa"/>
            <w:tcBorders>
              <w:bottom w:val="single" w:sz="4" w:space="0" w:color="3379BD"/>
            </w:tcBorders>
            <w:vAlign w:val="center"/>
          </w:tcPr>
          <w:p w14:paraId="0CB4C5CF" w14:textId="2FE12D06" w:rsidR="00E326FD" w:rsidRPr="00F05AAD" w:rsidRDefault="00E326FD"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Arial" w:hAnsi="Arial" w:cs="Arial"/>
                <w:sz w:val="20"/>
                <w:szCs w:val="20"/>
              </w:rPr>
              <w:t>Bufford Creek</w:t>
            </w:r>
          </w:p>
        </w:tc>
        <w:tc>
          <w:tcPr>
            <w:tcW w:w="1710" w:type="dxa"/>
            <w:tcBorders>
              <w:bottom w:val="single" w:sz="4" w:space="0" w:color="3379BD"/>
            </w:tcBorders>
            <w:vAlign w:val="center"/>
          </w:tcPr>
          <w:p w14:paraId="0E153F1D" w14:textId="5FF3E49F" w:rsidR="00E326FD" w:rsidRPr="00F05AAD" w:rsidRDefault="00E326FD"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120601040301</w:t>
            </w:r>
          </w:p>
        </w:tc>
        <w:tc>
          <w:tcPr>
            <w:tcW w:w="810" w:type="dxa"/>
            <w:tcBorders>
              <w:bottom w:val="single" w:sz="4" w:space="0" w:color="3379BD"/>
            </w:tcBorders>
            <w:vAlign w:val="center"/>
          </w:tcPr>
          <w:p w14:paraId="6022F5C1" w14:textId="6B138152"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1,337</w:t>
            </w:r>
          </w:p>
        </w:tc>
        <w:tc>
          <w:tcPr>
            <w:tcW w:w="810" w:type="dxa"/>
            <w:tcBorders>
              <w:bottom w:val="single" w:sz="4" w:space="0" w:color="3379BD"/>
            </w:tcBorders>
            <w:vAlign w:val="center"/>
          </w:tcPr>
          <w:p w14:paraId="383ACC20" w14:textId="6B4735B5"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345</w:t>
            </w:r>
          </w:p>
        </w:tc>
        <w:tc>
          <w:tcPr>
            <w:tcW w:w="810" w:type="dxa"/>
            <w:tcBorders>
              <w:bottom w:val="single" w:sz="4" w:space="0" w:color="3379BD"/>
            </w:tcBorders>
            <w:vAlign w:val="center"/>
          </w:tcPr>
          <w:p w14:paraId="42B5A764" w14:textId="44D00F88"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992</w:t>
            </w:r>
          </w:p>
        </w:tc>
        <w:tc>
          <w:tcPr>
            <w:tcW w:w="720" w:type="dxa"/>
            <w:tcBorders>
              <w:bottom w:val="single" w:sz="4" w:space="0" w:color="3379BD"/>
            </w:tcBorders>
            <w:vAlign w:val="center"/>
          </w:tcPr>
          <w:p w14:paraId="4DE370E8" w14:textId="3684EDA4"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74%</w:t>
            </w:r>
          </w:p>
        </w:tc>
        <w:tc>
          <w:tcPr>
            <w:tcW w:w="1350" w:type="dxa"/>
            <w:tcBorders>
              <w:bottom w:val="single" w:sz="4" w:space="0" w:color="3379BD"/>
            </w:tcBorders>
            <w:vAlign w:val="center"/>
          </w:tcPr>
          <w:p w14:paraId="296F5C5C" w14:textId="475AA9A6"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Fail</w:t>
            </w:r>
          </w:p>
        </w:tc>
        <w:tc>
          <w:tcPr>
            <w:tcW w:w="990" w:type="dxa"/>
            <w:tcBorders>
              <w:bottom w:val="single" w:sz="4" w:space="0" w:color="3379BD"/>
            </w:tcBorders>
            <w:vAlign w:val="center"/>
          </w:tcPr>
          <w:p w14:paraId="3036F45D" w14:textId="20253FC9"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20.6</w:t>
            </w:r>
          </w:p>
        </w:tc>
      </w:tr>
      <w:tr w:rsidR="00E326FD" w:rsidRPr="00F05AAD" w14:paraId="627B552F" w14:textId="77777777" w:rsidTr="00E326FD">
        <w:trPr>
          <w:trHeight w:val="288"/>
          <w:jc w:val="center"/>
        </w:trPr>
        <w:tc>
          <w:tcPr>
            <w:tcW w:w="2790" w:type="dxa"/>
            <w:shd w:val="clear" w:color="auto" w:fill="F2F2F2" w:themeFill="background1" w:themeFillShade="F2"/>
            <w:vAlign w:val="center"/>
          </w:tcPr>
          <w:p w14:paraId="649280BB" w14:textId="135F1204" w:rsidR="00E326FD" w:rsidRPr="00F05AAD" w:rsidRDefault="00E326FD"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Arial" w:hAnsi="Arial" w:cs="Arial"/>
                <w:sz w:val="20"/>
                <w:szCs w:val="20"/>
              </w:rPr>
              <w:t>Collins Creek-Clear Fork Brazos River</w:t>
            </w:r>
          </w:p>
        </w:tc>
        <w:tc>
          <w:tcPr>
            <w:tcW w:w="1710" w:type="dxa"/>
            <w:shd w:val="clear" w:color="auto" w:fill="F2F2F2" w:themeFill="background1" w:themeFillShade="F2"/>
            <w:vAlign w:val="center"/>
          </w:tcPr>
          <w:p w14:paraId="6361671D" w14:textId="402A4CDE" w:rsidR="00E326FD" w:rsidRPr="00F05AAD" w:rsidRDefault="00E326FD"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120601040105</w:t>
            </w:r>
          </w:p>
        </w:tc>
        <w:tc>
          <w:tcPr>
            <w:tcW w:w="810" w:type="dxa"/>
            <w:shd w:val="clear" w:color="auto" w:fill="F2F2F2" w:themeFill="background1" w:themeFillShade="F2"/>
            <w:vAlign w:val="center"/>
          </w:tcPr>
          <w:p w14:paraId="2ABDB3EE" w14:textId="24E50538"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887</w:t>
            </w:r>
          </w:p>
        </w:tc>
        <w:tc>
          <w:tcPr>
            <w:tcW w:w="810" w:type="dxa"/>
            <w:shd w:val="clear" w:color="auto" w:fill="F2F2F2" w:themeFill="background1" w:themeFillShade="F2"/>
            <w:vAlign w:val="center"/>
          </w:tcPr>
          <w:p w14:paraId="4AAC769F" w14:textId="5DA73098"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221</w:t>
            </w:r>
          </w:p>
        </w:tc>
        <w:tc>
          <w:tcPr>
            <w:tcW w:w="810" w:type="dxa"/>
            <w:shd w:val="clear" w:color="auto" w:fill="F2F2F2" w:themeFill="background1" w:themeFillShade="F2"/>
            <w:vAlign w:val="center"/>
          </w:tcPr>
          <w:p w14:paraId="554F7E56" w14:textId="092DB77C"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666</w:t>
            </w:r>
          </w:p>
        </w:tc>
        <w:tc>
          <w:tcPr>
            <w:tcW w:w="720" w:type="dxa"/>
            <w:shd w:val="clear" w:color="auto" w:fill="F2F2F2" w:themeFill="background1" w:themeFillShade="F2"/>
            <w:vAlign w:val="center"/>
          </w:tcPr>
          <w:p w14:paraId="65AE9B81" w14:textId="16B24E6D"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75%</w:t>
            </w:r>
          </w:p>
        </w:tc>
        <w:tc>
          <w:tcPr>
            <w:tcW w:w="1350" w:type="dxa"/>
            <w:shd w:val="clear" w:color="auto" w:fill="F2F2F2" w:themeFill="background1" w:themeFillShade="F2"/>
            <w:vAlign w:val="center"/>
          </w:tcPr>
          <w:p w14:paraId="7690A423" w14:textId="6C7E6273"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Fail</w:t>
            </w:r>
          </w:p>
        </w:tc>
        <w:tc>
          <w:tcPr>
            <w:tcW w:w="990" w:type="dxa"/>
            <w:shd w:val="clear" w:color="auto" w:fill="F2F2F2" w:themeFill="background1" w:themeFillShade="F2"/>
            <w:vAlign w:val="center"/>
          </w:tcPr>
          <w:p w14:paraId="25F5D1B8" w14:textId="0C14E07D"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16.2</w:t>
            </w:r>
          </w:p>
        </w:tc>
      </w:tr>
      <w:tr w:rsidR="00E326FD" w14:paraId="5E394A20" w14:textId="77777777" w:rsidTr="00E326FD">
        <w:trPr>
          <w:trHeight w:val="413"/>
          <w:jc w:val="center"/>
        </w:trPr>
        <w:tc>
          <w:tcPr>
            <w:tcW w:w="2790" w:type="dxa"/>
            <w:tcBorders>
              <w:bottom w:val="single" w:sz="4" w:space="0" w:color="3379BD"/>
            </w:tcBorders>
            <w:shd w:val="clear" w:color="auto" w:fill="FFFFFF" w:themeFill="background1"/>
            <w:vAlign w:val="center"/>
          </w:tcPr>
          <w:p w14:paraId="6F479985" w14:textId="77777777" w:rsidR="00E326FD" w:rsidRDefault="00E326FD"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Gage Creek-Clear Fork Brazos River</w:t>
            </w:r>
          </w:p>
        </w:tc>
        <w:tc>
          <w:tcPr>
            <w:tcW w:w="1710" w:type="dxa"/>
            <w:tcBorders>
              <w:bottom w:val="single" w:sz="4" w:space="0" w:color="3379BD"/>
            </w:tcBorders>
            <w:shd w:val="clear" w:color="auto" w:fill="FFFFFF" w:themeFill="background1"/>
            <w:vAlign w:val="center"/>
          </w:tcPr>
          <w:p w14:paraId="28D96EB1" w14:textId="77777777" w:rsidR="00E326FD" w:rsidRDefault="00E326FD"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120601040302</w:t>
            </w:r>
          </w:p>
        </w:tc>
        <w:tc>
          <w:tcPr>
            <w:tcW w:w="810" w:type="dxa"/>
            <w:tcBorders>
              <w:bottom w:val="single" w:sz="4" w:space="0" w:color="3379BD"/>
            </w:tcBorders>
            <w:shd w:val="clear" w:color="auto" w:fill="FFFFFF" w:themeFill="background1"/>
            <w:vAlign w:val="center"/>
          </w:tcPr>
          <w:p w14:paraId="38783B04" w14:textId="77777777" w:rsidR="00E326FD" w:rsidRDefault="00E326FD" w:rsidP="00E326FD">
            <w:pPr>
              <w:jc w:val="center"/>
              <w:rPr>
                <w:rFonts w:ascii="Calibri" w:hAnsi="Calibri" w:cs="Arial"/>
                <w:sz w:val="20"/>
                <w:szCs w:val="20"/>
              </w:rPr>
            </w:pPr>
            <w:r>
              <w:rPr>
                <w:rFonts w:ascii="Arial" w:hAnsi="Arial" w:cs="Arial"/>
                <w:sz w:val="20"/>
                <w:szCs w:val="20"/>
              </w:rPr>
              <w:t>2,778</w:t>
            </w:r>
          </w:p>
        </w:tc>
        <w:tc>
          <w:tcPr>
            <w:tcW w:w="810" w:type="dxa"/>
            <w:tcBorders>
              <w:bottom w:val="single" w:sz="4" w:space="0" w:color="3379BD"/>
            </w:tcBorders>
            <w:shd w:val="clear" w:color="auto" w:fill="FFFFFF" w:themeFill="background1"/>
            <w:vAlign w:val="center"/>
          </w:tcPr>
          <w:p w14:paraId="777CE390" w14:textId="77777777" w:rsidR="00E326FD" w:rsidRDefault="00E326FD" w:rsidP="00E326FD">
            <w:pPr>
              <w:jc w:val="center"/>
              <w:rPr>
                <w:rFonts w:ascii="Calibri" w:hAnsi="Calibri" w:cs="Arial"/>
                <w:sz w:val="20"/>
                <w:szCs w:val="20"/>
              </w:rPr>
            </w:pPr>
            <w:r>
              <w:rPr>
                <w:rFonts w:ascii="Arial" w:hAnsi="Arial" w:cs="Arial"/>
                <w:sz w:val="20"/>
                <w:szCs w:val="20"/>
              </w:rPr>
              <w:t>862</w:t>
            </w:r>
          </w:p>
        </w:tc>
        <w:tc>
          <w:tcPr>
            <w:tcW w:w="810" w:type="dxa"/>
            <w:tcBorders>
              <w:bottom w:val="single" w:sz="4" w:space="0" w:color="3379BD"/>
            </w:tcBorders>
            <w:shd w:val="clear" w:color="auto" w:fill="FFFFFF" w:themeFill="background1"/>
            <w:vAlign w:val="center"/>
          </w:tcPr>
          <w:p w14:paraId="0D3306B9" w14:textId="77777777" w:rsidR="00E326FD" w:rsidRDefault="00E326FD" w:rsidP="00E326FD">
            <w:pPr>
              <w:jc w:val="center"/>
              <w:rPr>
                <w:rFonts w:ascii="Calibri" w:hAnsi="Calibri" w:cs="Arial"/>
                <w:sz w:val="20"/>
                <w:szCs w:val="20"/>
              </w:rPr>
            </w:pPr>
            <w:r>
              <w:rPr>
                <w:rFonts w:ascii="Arial" w:hAnsi="Arial" w:cs="Arial"/>
                <w:sz w:val="20"/>
                <w:szCs w:val="20"/>
              </w:rPr>
              <w:t>1,916</w:t>
            </w:r>
          </w:p>
        </w:tc>
        <w:tc>
          <w:tcPr>
            <w:tcW w:w="720" w:type="dxa"/>
            <w:tcBorders>
              <w:bottom w:val="single" w:sz="4" w:space="0" w:color="3379BD"/>
            </w:tcBorders>
            <w:shd w:val="clear" w:color="auto" w:fill="FFFFFF" w:themeFill="background1"/>
            <w:vAlign w:val="center"/>
          </w:tcPr>
          <w:p w14:paraId="7995A0F9" w14:textId="77777777" w:rsidR="00E326FD" w:rsidRDefault="00E326FD" w:rsidP="00E326FD">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69%</w:t>
            </w:r>
          </w:p>
        </w:tc>
        <w:tc>
          <w:tcPr>
            <w:tcW w:w="1350" w:type="dxa"/>
            <w:tcBorders>
              <w:bottom w:val="single" w:sz="4" w:space="0" w:color="3379BD"/>
            </w:tcBorders>
            <w:shd w:val="clear" w:color="auto" w:fill="FFFFFF" w:themeFill="background1"/>
            <w:vAlign w:val="center"/>
          </w:tcPr>
          <w:p w14:paraId="7C4D7261" w14:textId="77777777" w:rsidR="00E326FD" w:rsidRDefault="00E326FD" w:rsidP="00E326FD">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tcBorders>
              <w:bottom w:val="single" w:sz="4" w:space="0" w:color="3379BD"/>
            </w:tcBorders>
            <w:shd w:val="clear" w:color="auto" w:fill="FFFFFF" w:themeFill="background1"/>
            <w:vAlign w:val="center"/>
          </w:tcPr>
          <w:p w14:paraId="4229F218" w14:textId="77777777" w:rsidR="00E326FD" w:rsidRDefault="00E326FD" w:rsidP="00E326FD">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27.0</w:t>
            </w:r>
          </w:p>
        </w:tc>
      </w:tr>
      <w:tr w:rsidR="00F96816" w14:paraId="7144D4FE" w14:textId="77777777" w:rsidTr="00F96816">
        <w:trPr>
          <w:trHeight w:val="413"/>
          <w:jc w:val="center"/>
        </w:trPr>
        <w:tc>
          <w:tcPr>
            <w:tcW w:w="2790" w:type="dxa"/>
            <w:shd w:val="clear" w:color="auto" w:fill="D9D9D9" w:themeFill="background1" w:themeFillShade="D9"/>
            <w:vAlign w:val="center"/>
          </w:tcPr>
          <w:p w14:paraId="4F762DD7"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Givens Creek</w:t>
            </w:r>
          </w:p>
        </w:tc>
        <w:tc>
          <w:tcPr>
            <w:tcW w:w="1710" w:type="dxa"/>
            <w:shd w:val="clear" w:color="auto" w:fill="D9D9D9" w:themeFill="background1" w:themeFillShade="D9"/>
            <w:vAlign w:val="center"/>
          </w:tcPr>
          <w:p w14:paraId="03C96926"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120601040201</w:t>
            </w:r>
          </w:p>
        </w:tc>
        <w:tc>
          <w:tcPr>
            <w:tcW w:w="810" w:type="dxa"/>
            <w:shd w:val="clear" w:color="auto" w:fill="D9D9D9" w:themeFill="background1" w:themeFillShade="D9"/>
            <w:vAlign w:val="center"/>
          </w:tcPr>
          <w:p w14:paraId="60D39AB0" w14:textId="77777777" w:rsidR="00F96816" w:rsidRDefault="00F96816" w:rsidP="00F96816">
            <w:pPr>
              <w:jc w:val="center"/>
              <w:rPr>
                <w:rFonts w:ascii="Calibri" w:hAnsi="Calibri" w:cs="Arial"/>
                <w:sz w:val="20"/>
                <w:szCs w:val="20"/>
              </w:rPr>
            </w:pPr>
            <w:r>
              <w:rPr>
                <w:rFonts w:ascii="Arial" w:hAnsi="Arial" w:cs="Arial"/>
                <w:sz w:val="20"/>
                <w:szCs w:val="20"/>
              </w:rPr>
              <w:t>1,631</w:t>
            </w:r>
          </w:p>
        </w:tc>
        <w:tc>
          <w:tcPr>
            <w:tcW w:w="810" w:type="dxa"/>
            <w:shd w:val="clear" w:color="auto" w:fill="D9D9D9" w:themeFill="background1" w:themeFillShade="D9"/>
            <w:vAlign w:val="center"/>
          </w:tcPr>
          <w:p w14:paraId="30E24182" w14:textId="77777777" w:rsidR="00F96816" w:rsidRDefault="00F96816" w:rsidP="00F96816">
            <w:pPr>
              <w:jc w:val="center"/>
              <w:rPr>
                <w:rFonts w:ascii="Calibri" w:hAnsi="Calibri" w:cs="Arial"/>
                <w:sz w:val="20"/>
                <w:szCs w:val="20"/>
              </w:rPr>
            </w:pPr>
            <w:r>
              <w:rPr>
                <w:rFonts w:ascii="Arial" w:hAnsi="Arial" w:cs="Arial"/>
                <w:sz w:val="20"/>
                <w:szCs w:val="20"/>
              </w:rPr>
              <w:t>491</w:t>
            </w:r>
          </w:p>
        </w:tc>
        <w:tc>
          <w:tcPr>
            <w:tcW w:w="810" w:type="dxa"/>
            <w:shd w:val="clear" w:color="auto" w:fill="D9D9D9" w:themeFill="background1" w:themeFillShade="D9"/>
            <w:vAlign w:val="center"/>
          </w:tcPr>
          <w:p w14:paraId="72F7DD75" w14:textId="77777777" w:rsidR="00F96816" w:rsidRDefault="00F96816" w:rsidP="00F96816">
            <w:pPr>
              <w:jc w:val="center"/>
              <w:rPr>
                <w:rFonts w:ascii="Calibri" w:hAnsi="Calibri" w:cs="Arial"/>
                <w:sz w:val="20"/>
                <w:szCs w:val="20"/>
              </w:rPr>
            </w:pPr>
            <w:r>
              <w:rPr>
                <w:rFonts w:ascii="Arial" w:hAnsi="Arial" w:cs="Arial"/>
                <w:sz w:val="20"/>
                <w:szCs w:val="20"/>
              </w:rPr>
              <w:t>1,140</w:t>
            </w:r>
          </w:p>
        </w:tc>
        <w:tc>
          <w:tcPr>
            <w:tcW w:w="720" w:type="dxa"/>
            <w:shd w:val="clear" w:color="auto" w:fill="D9D9D9" w:themeFill="background1" w:themeFillShade="D9"/>
            <w:vAlign w:val="center"/>
          </w:tcPr>
          <w:p w14:paraId="29F7CB6A"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70%</w:t>
            </w:r>
          </w:p>
        </w:tc>
        <w:tc>
          <w:tcPr>
            <w:tcW w:w="1350" w:type="dxa"/>
            <w:shd w:val="clear" w:color="auto" w:fill="D9D9D9" w:themeFill="background1" w:themeFillShade="D9"/>
            <w:vAlign w:val="center"/>
          </w:tcPr>
          <w:p w14:paraId="2243695E"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shd w:val="clear" w:color="auto" w:fill="D9D9D9" w:themeFill="background1" w:themeFillShade="D9"/>
            <w:vAlign w:val="center"/>
          </w:tcPr>
          <w:p w14:paraId="0F2DF60C"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23.1</w:t>
            </w:r>
          </w:p>
        </w:tc>
      </w:tr>
      <w:tr w:rsidR="00F96816" w14:paraId="1998E306" w14:textId="77777777" w:rsidTr="00F96816">
        <w:trPr>
          <w:trHeight w:val="413"/>
          <w:jc w:val="center"/>
        </w:trPr>
        <w:tc>
          <w:tcPr>
            <w:tcW w:w="2790" w:type="dxa"/>
            <w:tcBorders>
              <w:bottom w:val="single" w:sz="4" w:space="0" w:color="3379BD"/>
            </w:tcBorders>
            <w:shd w:val="clear" w:color="auto" w:fill="FFFFFF" w:themeFill="background1"/>
            <w:vAlign w:val="center"/>
          </w:tcPr>
          <w:p w14:paraId="78ABFBAC"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proofErr w:type="spellStart"/>
            <w:r>
              <w:rPr>
                <w:rFonts w:ascii="Arial" w:hAnsi="Arial" w:cs="Arial"/>
                <w:sz w:val="20"/>
                <w:szCs w:val="20"/>
              </w:rPr>
              <w:t>Huffstuttle</w:t>
            </w:r>
            <w:proofErr w:type="spellEnd"/>
            <w:r>
              <w:rPr>
                <w:rFonts w:ascii="Arial" w:hAnsi="Arial" w:cs="Arial"/>
                <w:sz w:val="20"/>
                <w:szCs w:val="20"/>
              </w:rPr>
              <w:t xml:space="preserve"> Creek-Clear Fork Brazos River</w:t>
            </w:r>
          </w:p>
        </w:tc>
        <w:tc>
          <w:tcPr>
            <w:tcW w:w="1710" w:type="dxa"/>
            <w:tcBorders>
              <w:bottom w:val="single" w:sz="4" w:space="0" w:color="3379BD"/>
            </w:tcBorders>
            <w:shd w:val="clear" w:color="auto" w:fill="FFFFFF" w:themeFill="background1"/>
            <w:vAlign w:val="center"/>
          </w:tcPr>
          <w:p w14:paraId="78E2E8CC"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120601040205</w:t>
            </w:r>
          </w:p>
        </w:tc>
        <w:tc>
          <w:tcPr>
            <w:tcW w:w="810" w:type="dxa"/>
            <w:tcBorders>
              <w:bottom w:val="single" w:sz="4" w:space="0" w:color="3379BD"/>
            </w:tcBorders>
            <w:shd w:val="clear" w:color="auto" w:fill="FFFFFF" w:themeFill="background1"/>
            <w:vAlign w:val="center"/>
          </w:tcPr>
          <w:p w14:paraId="3409C8EE" w14:textId="77777777" w:rsidR="00F96816" w:rsidRDefault="00F96816" w:rsidP="00F96816">
            <w:pPr>
              <w:jc w:val="center"/>
              <w:rPr>
                <w:rFonts w:ascii="Calibri" w:hAnsi="Calibri" w:cs="Arial"/>
                <w:sz w:val="20"/>
                <w:szCs w:val="20"/>
              </w:rPr>
            </w:pPr>
            <w:r>
              <w:rPr>
                <w:rFonts w:ascii="Arial" w:hAnsi="Arial" w:cs="Arial"/>
                <w:sz w:val="20"/>
                <w:szCs w:val="20"/>
              </w:rPr>
              <w:t>1,820</w:t>
            </w:r>
          </w:p>
        </w:tc>
        <w:tc>
          <w:tcPr>
            <w:tcW w:w="810" w:type="dxa"/>
            <w:tcBorders>
              <w:bottom w:val="single" w:sz="4" w:space="0" w:color="3379BD"/>
            </w:tcBorders>
            <w:shd w:val="clear" w:color="auto" w:fill="FFFFFF" w:themeFill="background1"/>
            <w:vAlign w:val="center"/>
          </w:tcPr>
          <w:p w14:paraId="766E1ECF" w14:textId="77777777" w:rsidR="00F96816" w:rsidRDefault="00F96816" w:rsidP="00F96816">
            <w:pPr>
              <w:jc w:val="center"/>
              <w:rPr>
                <w:rFonts w:ascii="Calibri" w:hAnsi="Calibri" w:cs="Arial"/>
                <w:sz w:val="20"/>
                <w:szCs w:val="20"/>
              </w:rPr>
            </w:pPr>
            <w:r>
              <w:rPr>
                <w:rFonts w:ascii="Arial" w:hAnsi="Arial" w:cs="Arial"/>
                <w:sz w:val="20"/>
                <w:szCs w:val="20"/>
              </w:rPr>
              <w:t>570</w:t>
            </w:r>
          </w:p>
        </w:tc>
        <w:tc>
          <w:tcPr>
            <w:tcW w:w="810" w:type="dxa"/>
            <w:tcBorders>
              <w:bottom w:val="single" w:sz="4" w:space="0" w:color="3379BD"/>
            </w:tcBorders>
            <w:shd w:val="clear" w:color="auto" w:fill="FFFFFF" w:themeFill="background1"/>
            <w:vAlign w:val="center"/>
          </w:tcPr>
          <w:p w14:paraId="79A0EEEC" w14:textId="77777777" w:rsidR="00F96816" w:rsidRDefault="00F96816" w:rsidP="00F96816">
            <w:pPr>
              <w:jc w:val="center"/>
              <w:rPr>
                <w:rFonts w:ascii="Calibri" w:hAnsi="Calibri" w:cs="Arial"/>
                <w:sz w:val="20"/>
                <w:szCs w:val="20"/>
              </w:rPr>
            </w:pPr>
            <w:r>
              <w:rPr>
                <w:rFonts w:ascii="Arial" w:hAnsi="Arial" w:cs="Arial"/>
                <w:sz w:val="20"/>
                <w:szCs w:val="20"/>
              </w:rPr>
              <w:t>1,250</w:t>
            </w:r>
          </w:p>
        </w:tc>
        <w:tc>
          <w:tcPr>
            <w:tcW w:w="720" w:type="dxa"/>
            <w:tcBorders>
              <w:bottom w:val="single" w:sz="4" w:space="0" w:color="3379BD"/>
            </w:tcBorders>
            <w:shd w:val="clear" w:color="auto" w:fill="FFFFFF" w:themeFill="background1"/>
            <w:vAlign w:val="center"/>
          </w:tcPr>
          <w:p w14:paraId="2DFABA03"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69%</w:t>
            </w:r>
          </w:p>
        </w:tc>
        <w:tc>
          <w:tcPr>
            <w:tcW w:w="1350" w:type="dxa"/>
            <w:tcBorders>
              <w:bottom w:val="single" w:sz="4" w:space="0" w:color="3379BD"/>
            </w:tcBorders>
            <w:shd w:val="clear" w:color="auto" w:fill="FFFFFF" w:themeFill="background1"/>
            <w:vAlign w:val="center"/>
          </w:tcPr>
          <w:p w14:paraId="06BEDCAF"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tcBorders>
              <w:bottom w:val="single" w:sz="4" w:space="0" w:color="3379BD"/>
            </w:tcBorders>
            <w:shd w:val="clear" w:color="auto" w:fill="FFFFFF" w:themeFill="background1"/>
            <w:vAlign w:val="center"/>
          </w:tcPr>
          <w:p w14:paraId="6324E603"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29.0</w:t>
            </w:r>
          </w:p>
        </w:tc>
      </w:tr>
      <w:tr w:rsidR="00F96816" w14:paraId="2932CE3C" w14:textId="77777777" w:rsidTr="00F96816">
        <w:trPr>
          <w:trHeight w:val="413"/>
          <w:jc w:val="center"/>
        </w:trPr>
        <w:tc>
          <w:tcPr>
            <w:tcW w:w="2790" w:type="dxa"/>
            <w:shd w:val="clear" w:color="auto" w:fill="D9D9D9" w:themeFill="background1" w:themeFillShade="D9"/>
            <w:vAlign w:val="center"/>
          </w:tcPr>
          <w:p w14:paraId="194A202B"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Lambshead Creek-Clear Fork Brazos River</w:t>
            </w:r>
          </w:p>
        </w:tc>
        <w:tc>
          <w:tcPr>
            <w:tcW w:w="1710" w:type="dxa"/>
            <w:shd w:val="clear" w:color="auto" w:fill="D9D9D9" w:themeFill="background1" w:themeFillShade="D9"/>
            <w:vAlign w:val="center"/>
          </w:tcPr>
          <w:p w14:paraId="4BC0D3EF"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120601040103</w:t>
            </w:r>
          </w:p>
        </w:tc>
        <w:tc>
          <w:tcPr>
            <w:tcW w:w="810" w:type="dxa"/>
            <w:shd w:val="clear" w:color="auto" w:fill="D9D9D9" w:themeFill="background1" w:themeFillShade="D9"/>
            <w:vAlign w:val="center"/>
          </w:tcPr>
          <w:p w14:paraId="3F8F4826" w14:textId="77777777" w:rsidR="00F96816" w:rsidRDefault="00F96816" w:rsidP="00F96816">
            <w:pPr>
              <w:jc w:val="center"/>
              <w:rPr>
                <w:rFonts w:ascii="Calibri" w:hAnsi="Calibri" w:cs="Arial"/>
                <w:sz w:val="20"/>
                <w:szCs w:val="20"/>
              </w:rPr>
            </w:pPr>
            <w:r>
              <w:rPr>
                <w:rFonts w:ascii="Arial" w:hAnsi="Arial" w:cs="Arial"/>
                <w:sz w:val="20"/>
                <w:szCs w:val="20"/>
              </w:rPr>
              <w:t>958</w:t>
            </w:r>
          </w:p>
        </w:tc>
        <w:tc>
          <w:tcPr>
            <w:tcW w:w="810" w:type="dxa"/>
            <w:shd w:val="clear" w:color="auto" w:fill="D9D9D9" w:themeFill="background1" w:themeFillShade="D9"/>
            <w:vAlign w:val="center"/>
          </w:tcPr>
          <w:p w14:paraId="76CFA8DA" w14:textId="77777777" w:rsidR="00F96816" w:rsidRDefault="00F96816" w:rsidP="00F96816">
            <w:pPr>
              <w:jc w:val="center"/>
              <w:rPr>
                <w:rFonts w:ascii="Calibri" w:hAnsi="Calibri" w:cs="Arial"/>
                <w:sz w:val="20"/>
                <w:szCs w:val="20"/>
              </w:rPr>
            </w:pPr>
            <w:r>
              <w:rPr>
                <w:rFonts w:ascii="Arial" w:hAnsi="Arial" w:cs="Arial"/>
                <w:sz w:val="20"/>
                <w:szCs w:val="20"/>
              </w:rPr>
              <w:t>217</w:t>
            </w:r>
          </w:p>
        </w:tc>
        <w:tc>
          <w:tcPr>
            <w:tcW w:w="810" w:type="dxa"/>
            <w:shd w:val="clear" w:color="auto" w:fill="D9D9D9" w:themeFill="background1" w:themeFillShade="D9"/>
            <w:vAlign w:val="center"/>
          </w:tcPr>
          <w:p w14:paraId="178DA53D" w14:textId="77777777" w:rsidR="00F96816" w:rsidRDefault="00F96816" w:rsidP="00F96816">
            <w:pPr>
              <w:jc w:val="center"/>
              <w:rPr>
                <w:rFonts w:ascii="Calibri" w:hAnsi="Calibri" w:cs="Arial"/>
                <w:sz w:val="20"/>
                <w:szCs w:val="20"/>
              </w:rPr>
            </w:pPr>
            <w:r>
              <w:rPr>
                <w:rFonts w:ascii="Arial" w:hAnsi="Arial" w:cs="Arial"/>
                <w:sz w:val="20"/>
                <w:szCs w:val="20"/>
              </w:rPr>
              <w:t>741</w:t>
            </w:r>
          </w:p>
        </w:tc>
        <w:tc>
          <w:tcPr>
            <w:tcW w:w="720" w:type="dxa"/>
            <w:shd w:val="clear" w:color="auto" w:fill="D9D9D9" w:themeFill="background1" w:themeFillShade="D9"/>
            <w:vAlign w:val="center"/>
          </w:tcPr>
          <w:p w14:paraId="3008DA2C"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77%</w:t>
            </w:r>
          </w:p>
        </w:tc>
        <w:tc>
          <w:tcPr>
            <w:tcW w:w="1350" w:type="dxa"/>
            <w:shd w:val="clear" w:color="auto" w:fill="D9D9D9" w:themeFill="background1" w:themeFillShade="D9"/>
            <w:vAlign w:val="center"/>
          </w:tcPr>
          <w:p w14:paraId="5EA6889F"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shd w:val="clear" w:color="auto" w:fill="D9D9D9" w:themeFill="background1" w:themeFillShade="D9"/>
            <w:vAlign w:val="center"/>
          </w:tcPr>
          <w:p w14:paraId="35D43645"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18.1</w:t>
            </w:r>
          </w:p>
        </w:tc>
      </w:tr>
      <w:tr w:rsidR="00F96816" w14:paraId="6E04EBAD" w14:textId="77777777" w:rsidTr="00F96816">
        <w:trPr>
          <w:trHeight w:val="413"/>
          <w:jc w:val="center"/>
        </w:trPr>
        <w:tc>
          <w:tcPr>
            <w:tcW w:w="2790" w:type="dxa"/>
            <w:tcBorders>
              <w:bottom w:val="single" w:sz="4" w:space="0" w:color="3379BD"/>
            </w:tcBorders>
            <w:shd w:val="clear" w:color="auto" w:fill="FFFFFF" w:themeFill="background1"/>
            <w:vAlign w:val="center"/>
          </w:tcPr>
          <w:p w14:paraId="1D1E8D1F"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Lower Kings Creek</w:t>
            </w:r>
          </w:p>
        </w:tc>
        <w:tc>
          <w:tcPr>
            <w:tcW w:w="1710" w:type="dxa"/>
            <w:tcBorders>
              <w:bottom w:val="single" w:sz="4" w:space="0" w:color="3379BD"/>
            </w:tcBorders>
            <w:shd w:val="clear" w:color="auto" w:fill="FFFFFF" w:themeFill="background1"/>
            <w:vAlign w:val="center"/>
          </w:tcPr>
          <w:p w14:paraId="38189004"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120601040204</w:t>
            </w:r>
          </w:p>
        </w:tc>
        <w:tc>
          <w:tcPr>
            <w:tcW w:w="810" w:type="dxa"/>
            <w:tcBorders>
              <w:bottom w:val="single" w:sz="4" w:space="0" w:color="3379BD"/>
            </w:tcBorders>
            <w:shd w:val="clear" w:color="auto" w:fill="FFFFFF" w:themeFill="background1"/>
            <w:vAlign w:val="center"/>
          </w:tcPr>
          <w:p w14:paraId="2159B44F" w14:textId="77777777" w:rsidR="00F96816" w:rsidRDefault="00F96816" w:rsidP="00F96816">
            <w:pPr>
              <w:jc w:val="center"/>
              <w:rPr>
                <w:rFonts w:ascii="Calibri" w:hAnsi="Calibri" w:cs="Arial"/>
                <w:sz w:val="20"/>
                <w:szCs w:val="20"/>
              </w:rPr>
            </w:pPr>
            <w:r>
              <w:rPr>
                <w:rFonts w:ascii="Arial" w:hAnsi="Arial" w:cs="Arial"/>
                <w:sz w:val="20"/>
                <w:szCs w:val="20"/>
              </w:rPr>
              <w:t>1,249</w:t>
            </w:r>
          </w:p>
        </w:tc>
        <w:tc>
          <w:tcPr>
            <w:tcW w:w="810" w:type="dxa"/>
            <w:tcBorders>
              <w:bottom w:val="single" w:sz="4" w:space="0" w:color="3379BD"/>
            </w:tcBorders>
            <w:shd w:val="clear" w:color="auto" w:fill="FFFFFF" w:themeFill="background1"/>
            <w:vAlign w:val="center"/>
          </w:tcPr>
          <w:p w14:paraId="0966FFC9" w14:textId="77777777" w:rsidR="00F96816" w:rsidRDefault="00F96816" w:rsidP="00F96816">
            <w:pPr>
              <w:jc w:val="center"/>
              <w:rPr>
                <w:rFonts w:ascii="Calibri" w:hAnsi="Calibri" w:cs="Arial"/>
                <w:sz w:val="20"/>
                <w:szCs w:val="20"/>
              </w:rPr>
            </w:pPr>
            <w:r>
              <w:rPr>
                <w:rFonts w:ascii="Arial" w:hAnsi="Arial" w:cs="Arial"/>
                <w:sz w:val="20"/>
                <w:szCs w:val="20"/>
              </w:rPr>
              <w:t>342</w:t>
            </w:r>
          </w:p>
        </w:tc>
        <w:tc>
          <w:tcPr>
            <w:tcW w:w="810" w:type="dxa"/>
            <w:tcBorders>
              <w:bottom w:val="single" w:sz="4" w:space="0" w:color="3379BD"/>
            </w:tcBorders>
            <w:shd w:val="clear" w:color="auto" w:fill="FFFFFF" w:themeFill="background1"/>
            <w:vAlign w:val="center"/>
          </w:tcPr>
          <w:p w14:paraId="4F6F87A1" w14:textId="77777777" w:rsidR="00F96816" w:rsidRDefault="00F96816" w:rsidP="00F96816">
            <w:pPr>
              <w:jc w:val="center"/>
              <w:rPr>
                <w:rFonts w:ascii="Calibri" w:hAnsi="Calibri" w:cs="Arial"/>
                <w:sz w:val="20"/>
                <w:szCs w:val="20"/>
              </w:rPr>
            </w:pPr>
            <w:r>
              <w:rPr>
                <w:rFonts w:ascii="Arial" w:hAnsi="Arial" w:cs="Arial"/>
                <w:sz w:val="20"/>
                <w:szCs w:val="20"/>
              </w:rPr>
              <w:t>907</w:t>
            </w:r>
          </w:p>
        </w:tc>
        <w:tc>
          <w:tcPr>
            <w:tcW w:w="720" w:type="dxa"/>
            <w:tcBorders>
              <w:bottom w:val="single" w:sz="4" w:space="0" w:color="3379BD"/>
            </w:tcBorders>
            <w:shd w:val="clear" w:color="auto" w:fill="FFFFFF" w:themeFill="background1"/>
            <w:vAlign w:val="center"/>
          </w:tcPr>
          <w:p w14:paraId="04B2FB84"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73%</w:t>
            </w:r>
          </w:p>
        </w:tc>
        <w:tc>
          <w:tcPr>
            <w:tcW w:w="1350" w:type="dxa"/>
            <w:tcBorders>
              <w:bottom w:val="single" w:sz="4" w:space="0" w:color="3379BD"/>
            </w:tcBorders>
            <w:shd w:val="clear" w:color="auto" w:fill="FFFFFF" w:themeFill="background1"/>
            <w:vAlign w:val="center"/>
          </w:tcPr>
          <w:p w14:paraId="6167AA21"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tcBorders>
              <w:bottom w:val="single" w:sz="4" w:space="0" w:color="3379BD"/>
            </w:tcBorders>
            <w:shd w:val="clear" w:color="auto" w:fill="FFFFFF" w:themeFill="background1"/>
            <w:vAlign w:val="center"/>
          </w:tcPr>
          <w:p w14:paraId="60F69026"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21.5</w:t>
            </w:r>
          </w:p>
        </w:tc>
      </w:tr>
      <w:tr w:rsidR="00F96816" w14:paraId="19C1E3E0" w14:textId="77777777" w:rsidTr="00F96816">
        <w:trPr>
          <w:trHeight w:val="413"/>
          <w:jc w:val="center"/>
        </w:trPr>
        <w:tc>
          <w:tcPr>
            <w:tcW w:w="2790" w:type="dxa"/>
            <w:shd w:val="clear" w:color="auto" w:fill="D9D9D9" w:themeFill="background1" w:themeFillShade="D9"/>
            <w:vAlign w:val="center"/>
          </w:tcPr>
          <w:p w14:paraId="4DD23EF0"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Murphy Creek-Foyle Creek</w:t>
            </w:r>
          </w:p>
        </w:tc>
        <w:tc>
          <w:tcPr>
            <w:tcW w:w="1710" w:type="dxa"/>
            <w:shd w:val="clear" w:color="auto" w:fill="D9D9D9" w:themeFill="background1" w:themeFillShade="D9"/>
            <w:vAlign w:val="center"/>
          </w:tcPr>
          <w:p w14:paraId="15C55708"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120601040107</w:t>
            </w:r>
          </w:p>
        </w:tc>
        <w:tc>
          <w:tcPr>
            <w:tcW w:w="810" w:type="dxa"/>
            <w:shd w:val="clear" w:color="auto" w:fill="D9D9D9" w:themeFill="background1" w:themeFillShade="D9"/>
            <w:vAlign w:val="center"/>
          </w:tcPr>
          <w:p w14:paraId="4EA87937" w14:textId="77777777" w:rsidR="00F96816" w:rsidRDefault="00F96816" w:rsidP="00F96816">
            <w:pPr>
              <w:jc w:val="center"/>
              <w:rPr>
                <w:rFonts w:ascii="Calibri" w:hAnsi="Calibri" w:cs="Arial"/>
                <w:sz w:val="20"/>
                <w:szCs w:val="20"/>
              </w:rPr>
            </w:pPr>
            <w:r>
              <w:rPr>
                <w:rFonts w:ascii="Arial" w:hAnsi="Arial" w:cs="Arial"/>
                <w:sz w:val="20"/>
                <w:szCs w:val="20"/>
              </w:rPr>
              <w:t>840</w:t>
            </w:r>
          </w:p>
        </w:tc>
        <w:tc>
          <w:tcPr>
            <w:tcW w:w="810" w:type="dxa"/>
            <w:shd w:val="clear" w:color="auto" w:fill="D9D9D9" w:themeFill="background1" w:themeFillShade="D9"/>
            <w:vAlign w:val="center"/>
          </w:tcPr>
          <w:p w14:paraId="303F0C5F" w14:textId="77777777" w:rsidR="00F96816" w:rsidRDefault="00F96816" w:rsidP="00F96816">
            <w:pPr>
              <w:jc w:val="center"/>
              <w:rPr>
                <w:rFonts w:ascii="Calibri" w:hAnsi="Calibri" w:cs="Arial"/>
                <w:sz w:val="20"/>
                <w:szCs w:val="20"/>
              </w:rPr>
            </w:pPr>
            <w:r>
              <w:rPr>
                <w:rFonts w:ascii="Arial" w:hAnsi="Arial" w:cs="Arial"/>
                <w:sz w:val="20"/>
                <w:szCs w:val="20"/>
              </w:rPr>
              <w:t>249</w:t>
            </w:r>
          </w:p>
        </w:tc>
        <w:tc>
          <w:tcPr>
            <w:tcW w:w="810" w:type="dxa"/>
            <w:shd w:val="clear" w:color="auto" w:fill="D9D9D9" w:themeFill="background1" w:themeFillShade="D9"/>
            <w:vAlign w:val="center"/>
          </w:tcPr>
          <w:p w14:paraId="7DCA66BC" w14:textId="77777777" w:rsidR="00F96816" w:rsidRDefault="00F96816" w:rsidP="00F96816">
            <w:pPr>
              <w:jc w:val="center"/>
              <w:rPr>
                <w:rFonts w:ascii="Calibri" w:hAnsi="Calibri" w:cs="Arial"/>
                <w:sz w:val="20"/>
                <w:szCs w:val="20"/>
              </w:rPr>
            </w:pPr>
            <w:r>
              <w:rPr>
                <w:rFonts w:ascii="Arial" w:hAnsi="Arial" w:cs="Arial"/>
                <w:sz w:val="20"/>
                <w:szCs w:val="20"/>
              </w:rPr>
              <w:t>591</w:t>
            </w:r>
          </w:p>
        </w:tc>
        <w:tc>
          <w:tcPr>
            <w:tcW w:w="720" w:type="dxa"/>
            <w:shd w:val="clear" w:color="auto" w:fill="D9D9D9" w:themeFill="background1" w:themeFillShade="D9"/>
            <w:vAlign w:val="center"/>
          </w:tcPr>
          <w:p w14:paraId="58D42C69"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70%</w:t>
            </w:r>
          </w:p>
        </w:tc>
        <w:tc>
          <w:tcPr>
            <w:tcW w:w="1350" w:type="dxa"/>
            <w:shd w:val="clear" w:color="auto" w:fill="D9D9D9" w:themeFill="background1" w:themeFillShade="D9"/>
            <w:vAlign w:val="center"/>
          </w:tcPr>
          <w:p w14:paraId="5EB8AA8F"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shd w:val="clear" w:color="auto" w:fill="D9D9D9" w:themeFill="background1" w:themeFillShade="D9"/>
            <w:vAlign w:val="center"/>
          </w:tcPr>
          <w:p w14:paraId="6D7417CC"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14.8</w:t>
            </w:r>
          </w:p>
        </w:tc>
      </w:tr>
      <w:tr w:rsidR="00F96816" w14:paraId="397AEC26" w14:textId="77777777" w:rsidTr="00F96816">
        <w:trPr>
          <w:trHeight w:val="413"/>
          <w:jc w:val="center"/>
        </w:trPr>
        <w:tc>
          <w:tcPr>
            <w:tcW w:w="2790" w:type="dxa"/>
            <w:tcBorders>
              <w:bottom w:val="single" w:sz="4" w:space="0" w:color="3379BD"/>
            </w:tcBorders>
            <w:shd w:val="clear" w:color="auto" w:fill="FFFFFF" w:themeFill="background1"/>
            <w:vAlign w:val="center"/>
          </w:tcPr>
          <w:p w14:paraId="3E4FB81B"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proofErr w:type="spellStart"/>
            <w:r>
              <w:rPr>
                <w:rFonts w:ascii="Arial" w:hAnsi="Arial" w:cs="Arial"/>
                <w:sz w:val="20"/>
                <w:szCs w:val="20"/>
              </w:rPr>
              <w:t>Peveler</w:t>
            </w:r>
            <w:proofErr w:type="spellEnd"/>
            <w:r>
              <w:rPr>
                <w:rFonts w:ascii="Arial" w:hAnsi="Arial" w:cs="Arial"/>
                <w:sz w:val="20"/>
                <w:szCs w:val="20"/>
              </w:rPr>
              <w:t xml:space="preserve"> Creek-Clear Fork Brazos River</w:t>
            </w:r>
          </w:p>
        </w:tc>
        <w:tc>
          <w:tcPr>
            <w:tcW w:w="1710" w:type="dxa"/>
            <w:tcBorders>
              <w:bottom w:val="single" w:sz="4" w:space="0" w:color="3379BD"/>
            </w:tcBorders>
            <w:shd w:val="clear" w:color="auto" w:fill="FFFFFF" w:themeFill="background1"/>
            <w:vAlign w:val="center"/>
          </w:tcPr>
          <w:p w14:paraId="1356B256"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120601040303</w:t>
            </w:r>
          </w:p>
        </w:tc>
        <w:tc>
          <w:tcPr>
            <w:tcW w:w="810" w:type="dxa"/>
            <w:tcBorders>
              <w:bottom w:val="single" w:sz="4" w:space="0" w:color="3379BD"/>
            </w:tcBorders>
            <w:shd w:val="clear" w:color="auto" w:fill="FFFFFF" w:themeFill="background1"/>
            <w:vAlign w:val="center"/>
          </w:tcPr>
          <w:p w14:paraId="00044E82" w14:textId="77777777" w:rsidR="00F96816" w:rsidRDefault="00F96816" w:rsidP="00F96816">
            <w:pPr>
              <w:jc w:val="center"/>
              <w:rPr>
                <w:rFonts w:ascii="Calibri" w:hAnsi="Calibri" w:cs="Arial"/>
                <w:sz w:val="20"/>
                <w:szCs w:val="20"/>
              </w:rPr>
            </w:pPr>
            <w:r>
              <w:rPr>
                <w:rFonts w:ascii="Arial" w:hAnsi="Arial" w:cs="Arial"/>
                <w:sz w:val="20"/>
                <w:szCs w:val="20"/>
              </w:rPr>
              <w:t>1,361</w:t>
            </w:r>
          </w:p>
        </w:tc>
        <w:tc>
          <w:tcPr>
            <w:tcW w:w="810" w:type="dxa"/>
            <w:tcBorders>
              <w:bottom w:val="single" w:sz="4" w:space="0" w:color="3379BD"/>
            </w:tcBorders>
            <w:shd w:val="clear" w:color="auto" w:fill="FFFFFF" w:themeFill="background1"/>
            <w:vAlign w:val="center"/>
          </w:tcPr>
          <w:p w14:paraId="40448CB8" w14:textId="77777777" w:rsidR="00F96816" w:rsidRDefault="00F96816" w:rsidP="00F96816">
            <w:pPr>
              <w:jc w:val="center"/>
              <w:rPr>
                <w:rFonts w:ascii="Calibri" w:hAnsi="Calibri" w:cs="Arial"/>
                <w:sz w:val="20"/>
                <w:szCs w:val="20"/>
              </w:rPr>
            </w:pPr>
            <w:r>
              <w:rPr>
                <w:rFonts w:ascii="Arial" w:hAnsi="Arial" w:cs="Arial"/>
                <w:sz w:val="20"/>
                <w:szCs w:val="20"/>
              </w:rPr>
              <w:t>338</w:t>
            </w:r>
          </w:p>
        </w:tc>
        <w:tc>
          <w:tcPr>
            <w:tcW w:w="810" w:type="dxa"/>
            <w:tcBorders>
              <w:bottom w:val="single" w:sz="4" w:space="0" w:color="3379BD"/>
            </w:tcBorders>
            <w:shd w:val="clear" w:color="auto" w:fill="FFFFFF" w:themeFill="background1"/>
            <w:vAlign w:val="center"/>
          </w:tcPr>
          <w:p w14:paraId="20D7513A" w14:textId="77777777" w:rsidR="00F96816" w:rsidRDefault="00F96816" w:rsidP="00F96816">
            <w:pPr>
              <w:jc w:val="center"/>
              <w:rPr>
                <w:rFonts w:ascii="Calibri" w:hAnsi="Calibri" w:cs="Arial"/>
                <w:sz w:val="20"/>
                <w:szCs w:val="20"/>
              </w:rPr>
            </w:pPr>
            <w:r>
              <w:rPr>
                <w:rFonts w:ascii="Arial" w:hAnsi="Arial" w:cs="Arial"/>
                <w:sz w:val="20"/>
                <w:szCs w:val="20"/>
              </w:rPr>
              <w:t>1,023</w:t>
            </w:r>
          </w:p>
        </w:tc>
        <w:tc>
          <w:tcPr>
            <w:tcW w:w="720" w:type="dxa"/>
            <w:tcBorders>
              <w:bottom w:val="single" w:sz="4" w:space="0" w:color="3379BD"/>
            </w:tcBorders>
            <w:shd w:val="clear" w:color="auto" w:fill="FFFFFF" w:themeFill="background1"/>
            <w:vAlign w:val="center"/>
          </w:tcPr>
          <w:p w14:paraId="7F53F25C"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75%</w:t>
            </w:r>
          </w:p>
        </w:tc>
        <w:tc>
          <w:tcPr>
            <w:tcW w:w="1350" w:type="dxa"/>
            <w:tcBorders>
              <w:bottom w:val="single" w:sz="4" w:space="0" w:color="3379BD"/>
            </w:tcBorders>
            <w:shd w:val="clear" w:color="auto" w:fill="FFFFFF" w:themeFill="background1"/>
            <w:vAlign w:val="center"/>
          </w:tcPr>
          <w:p w14:paraId="5285C0E3"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tcBorders>
              <w:bottom w:val="single" w:sz="4" w:space="0" w:color="3379BD"/>
            </w:tcBorders>
            <w:shd w:val="clear" w:color="auto" w:fill="FFFFFF" w:themeFill="background1"/>
            <w:vAlign w:val="center"/>
          </w:tcPr>
          <w:p w14:paraId="70459BE7"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15.6</w:t>
            </w:r>
          </w:p>
        </w:tc>
      </w:tr>
      <w:tr w:rsidR="00F96816" w14:paraId="585A22A2" w14:textId="77777777" w:rsidTr="00F96816">
        <w:trPr>
          <w:trHeight w:val="413"/>
          <w:jc w:val="center"/>
        </w:trPr>
        <w:tc>
          <w:tcPr>
            <w:tcW w:w="2790" w:type="dxa"/>
            <w:shd w:val="clear" w:color="auto" w:fill="D9D9D9" w:themeFill="background1" w:themeFillShade="D9"/>
            <w:vAlign w:val="center"/>
          </w:tcPr>
          <w:p w14:paraId="3BC2319E"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Ranger Creek-Clear Fork Brazos River</w:t>
            </w:r>
          </w:p>
        </w:tc>
        <w:tc>
          <w:tcPr>
            <w:tcW w:w="1710" w:type="dxa"/>
            <w:shd w:val="clear" w:color="auto" w:fill="D9D9D9" w:themeFill="background1" w:themeFillShade="D9"/>
            <w:vAlign w:val="center"/>
          </w:tcPr>
          <w:p w14:paraId="23F63CA3"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120601040102</w:t>
            </w:r>
          </w:p>
        </w:tc>
        <w:tc>
          <w:tcPr>
            <w:tcW w:w="810" w:type="dxa"/>
            <w:shd w:val="clear" w:color="auto" w:fill="D9D9D9" w:themeFill="background1" w:themeFillShade="D9"/>
            <w:vAlign w:val="center"/>
          </w:tcPr>
          <w:p w14:paraId="38810292" w14:textId="77777777" w:rsidR="00F96816" w:rsidRDefault="00F96816" w:rsidP="00F96816">
            <w:pPr>
              <w:jc w:val="center"/>
              <w:rPr>
                <w:rFonts w:ascii="Calibri" w:hAnsi="Calibri" w:cs="Arial"/>
                <w:sz w:val="20"/>
                <w:szCs w:val="20"/>
              </w:rPr>
            </w:pPr>
            <w:r>
              <w:rPr>
                <w:rFonts w:ascii="Arial" w:hAnsi="Arial" w:cs="Arial"/>
                <w:sz w:val="20"/>
                <w:szCs w:val="20"/>
              </w:rPr>
              <w:t>1,346</w:t>
            </w:r>
          </w:p>
        </w:tc>
        <w:tc>
          <w:tcPr>
            <w:tcW w:w="810" w:type="dxa"/>
            <w:shd w:val="clear" w:color="auto" w:fill="D9D9D9" w:themeFill="background1" w:themeFillShade="D9"/>
            <w:vAlign w:val="center"/>
          </w:tcPr>
          <w:p w14:paraId="484C6E36" w14:textId="77777777" w:rsidR="00F96816" w:rsidRDefault="00F96816" w:rsidP="00F96816">
            <w:pPr>
              <w:jc w:val="center"/>
              <w:rPr>
                <w:rFonts w:ascii="Calibri" w:hAnsi="Calibri" w:cs="Arial"/>
                <w:sz w:val="20"/>
                <w:szCs w:val="20"/>
              </w:rPr>
            </w:pPr>
            <w:r>
              <w:rPr>
                <w:rFonts w:ascii="Arial" w:hAnsi="Arial" w:cs="Arial"/>
                <w:sz w:val="20"/>
                <w:szCs w:val="20"/>
              </w:rPr>
              <w:t>379</w:t>
            </w:r>
          </w:p>
        </w:tc>
        <w:tc>
          <w:tcPr>
            <w:tcW w:w="810" w:type="dxa"/>
            <w:shd w:val="clear" w:color="auto" w:fill="D9D9D9" w:themeFill="background1" w:themeFillShade="D9"/>
            <w:vAlign w:val="center"/>
          </w:tcPr>
          <w:p w14:paraId="372CD8EC" w14:textId="77777777" w:rsidR="00F96816" w:rsidRDefault="00F96816" w:rsidP="00F96816">
            <w:pPr>
              <w:jc w:val="center"/>
              <w:rPr>
                <w:rFonts w:ascii="Calibri" w:hAnsi="Calibri" w:cs="Arial"/>
                <w:sz w:val="20"/>
                <w:szCs w:val="20"/>
              </w:rPr>
            </w:pPr>
            <w:r>
              <w:rPr>
                <w:rFonts w:ascii="Arial" w:hAnsi="Arial" w:cs="Arial"/>
                <w:sz w:val="20"/>
                <w:szCs w:val="20"/>
              </w:rPr>
              <w:t>967</w:t>
            </w:r>
          </w:p>
        </w:tc>
        <w:tc>
          <w:tcPr>
            <w:tcW w:w="720" w:type="dxa"/>
            <w:shd w:val="clear" w:color="auto" w:fill="D9D9D9" w:themeFill="background1" w:themeFillShade="D9"/>
            <w:vAlign w:val="center"/>
          </w:tcPr>
          <w:p w14:paraId="4E8A9E44"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72%</w:t>
            </w:r>
          </w:p>
        </w:tc>
        <w:tc>
          <w:tcPr>
            <w:tcW w:w="1350" w:type="dxa"/>
            <w:shd w:val="clear" w:color="auto" w:fill="D9D9D9" w:themeFill="background1" w:themeFillShade="D9"/>
            <w:vAlign w:val="center"/>
          </w:tcPr>
          <w:p w14:paraId="36E669F3"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shd w:val="clear" w:color="auto" w:fill="D9D9D9" w:themeFill="background1" w:themeFillShade="D9"/>
            <w:vAlign w:val="center"/>
          </w:tcPr>
          <w:p w14:paraId="407B618D"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22.5</w:t>
            </w:r>
          </w:p>
        </w:tc>
      </w:tr>
      <w:tr w:rsidR="00F96816" w14:paraId="5896C485" w14:textId="77777777" w:rsidTr="00F96816">
        <w:trPr>
          <w:trHeight w:val="413"/>
          <w:jc w:val="center"/>
        </w:trPr>
        <w:tc>
          <w:tcPr>
            <w:tcW w:w="2790" w:type="dxa"/>
            <w:tcBorders>
              <w:bottom w:val="single" w:sz="4" w:space="0" w:color="3379BD"/>
            </w:tcBorders>
            <w:shd w:val="clear" w:color="auto" w:fill="FFFFFF" w:themeFill="background1"/>
            <w:vAlign w:val="center"/>
          </w:tcPr>
          <w:p w14:paraId="14EF7479"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Shirley Branch-Clear Fork Brazos River</w:t>
            </w:r>
          </w:p>
        </w:tc>
        <w:tc>
          <w:tcPr>
            <w:tcW w:w="1710" w:type="dxa"/>
            <w:tcBorders>
              <w:bottom w:val="single" w:sz="4" w:space="0" w:color="3379BD"/>
            </w:tcBorders>
            <w:shd w:val="clear" w:color="auto" w:fill="FFFFFF" w:themeFill="background1"/>
            <w:vAlign w:val="center"/>
          </w:tcPr>
          <w:p w14:paraId="415414B5"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120601040108</w:t>
            </w:r>
          </w:p>
        </w:tc>
        <w:tc>
          <w:tcPr>
            <w:tcW w:w="810" w:type="dxa"/>
            <w:tcBorders>
              <w:bottom w:val="single" w:sz="4" w:space="0" w:color="3379BD"/>
            </w:tcBorders>
            <w:shd w:val="clear" w:color="auto" w:fill="FFFFFF" w:themeFill="background1"/>
            <w:vAlign w:val="center"/>
          </w:tcPr>
          <w:p w14:paraId="51AB39EC" w14:textId="77777777" w:rsidR="00F96816" w:rsidRDefault="00F96816" w:rsidP="00F96816">
            <w:pPr>
              <w:jc w:val="center"/>
              <w:rPr>
                <w:rFonts w:ascii="Calibri" w:hAnsi="Calibri" w:cs="Arial"/>
                <w:sz w:val="20"/>
                <w:szCs w:val="20"/>
              </w:rPr>
            </w:pPr>
            <w:r>
              <w:rPr>
                <w:rFonts w:ascii="Arial" w:hAnsi="Arial" w:cs="Arial"/>
                <w:sz w:val="20"/>
                <w:szCs w:val="20"/>
              </w:rPr>
              <w:t>874</w:t>
            </w:r>
          </w:p>
        </w:tc>
        <w:tc>
          <w:tcPr>
            <w:tcW w:w="810" w:type="dxa"/>
            <w:tcBorders>
              <w:bottom w:val="single" w:sz="4" w:space="0" w:color="3379BD"/>
            </w:tcBorders>
            <w:shd w:val="clear" w:color="auto" w:fill="FFFFFF" w:themeFill="background1"/>
            <w:vAlign w:val="center"/>
          </w:tcPr>
          <w:p w14:paraId="30D9E83B" w14:textId="77777777" w:rsidR="00F96816" w:rsidRDefault="00F96816" w:rsidP="00F96816">
            <w:pPr>
              <w:jc w:val="center"/>
              <w:rPr>
                <w:rFonts w:ascii="Calibri" w:hAnsi="Calibri" w:cs="Arial"/>
                <w:sz w:val="20"/>
                <w:szCs w:val="20"/>
              </w:rPr>
            </w:pPr>
            <w:r>
              <w:rPr>
                <w:rFonts w:ascii="Arial" w:hAnsi="Arial" w:cs="Arial"/>
                <w:sz w:val="20"/>
                <w:szCs w:val="20"/>
              </w:rPr>
              <w:t>254</w:t>
            </w:r>
          </w:p>
        </w:tc>
        <w:tc>
          <w:tcPr>
            <w:tcW w:w="810" w:type="dxa"/>
            <w:tcBorders>
              <w:bottom w:val="single" w:sz="4" w:space="0" w:color="3379BD"/>
            </w:tcBorders>
            <w:shd w:val="clear" w:color="auto" w:fill="FFFFFF" w:themeFill="background1"/>
            <w:vAlign w:val="center"/>
          </w:tcPr>
          <w:p w14:paraId="32AEDC94" w14:textId="77777777" w:rsidR="00F96816" w:rsidRDefault="00F96816" w:rsidP="00F96816">
            <w:pPr>
              <w:jc w:val="center"/>
              <w:rPr>
                <w:rFonts w:ascii="Calibri" w:hAnsi="Calibri" w:cs="Arial"/>
                <w:sz w:val="20"/>
                <w:szCs w:val="20"/>
              </w:rPr>
            </w:pPr>
            <w:r>
              <w:rPr>
                <w:rFonts w:ascii="Arial" w:hAnsi="Arial" w:cs="Arial"/>
                <w:sz w:val="20"/>
                <w:szCs w:val="20"/>
              </w:rPr>
              <w:t>620</w:t>
            </w:r>
          </w:p>
        </w:tc>
        <w:tc>
          <w:tcPr>
            <w:tcW w:w="720" w:type="dxa"/>
            <w:tcBorders>
              <w:bottom w:val="single" w:sz="4" w:space="0" w:color="3379BD"/>
            </w:tcBorders>
            <w:shd w:val="clear" w:color="auto" w:fill="FFFFFF" w:themeFill="background1"/>
            <w:vAlign w:val="center"/>
          </w:tcPr>
          <w:p w14:paraId="7950D5A1"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71%</w:t>
            </w:r>
          </w:p>
        </w:tc>
        <w:tc>
          <w:tcPr>
            <w:tcW w:w="1350" w:type="dxa"/>
            <w:tcBorders>
              <w:bottom w:val="single" w:sz="4" w:space="0" w:color="3379BD"/>
            </w:tcBorders>
            <w:shd w:val="clear" w:color="auto" w:fill="FFFFFF" w:themeFill="background1"/>
            <w:vAlign w:val="center"/>
          </w:tcPr>
          <w:p w14:paraId="2D2086B6"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tcBorders>
              <w:bottom w:val="single" w:sz="4" w:space="0" w:color="3379BD"/>
            </w:tcBorders>
            <w:shd w:val="clear" w:color="auto" w:fill="FFFFFF" w:themeFill="background1"/>
            <w:vAlign w:val="center"/>
          </w:tcPr>
          <w:p w14:paraId="53DCCC4F"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14.6</w:t>
            </w:r>
          </w:p>
        </w:tc>
      </w:tr>
      <w:tr w:rsidR="00F96816" w14:paraId="1E6E59FD" w14:textId="77777777" w:rsidTr="00F96816">
        <w:trPr>
          <w:trHeight w:val="413"/>
          <w:jc w:val="center"/>
        </w:trPr>
        <w:tc>
          <w:tcPr>
            <w:tcW w:w="2790" w:type="dxa"/>
            <w:shd w:val="clear" w:color="auto" w:fill="D9D9D9" w:themeFill="background1" w:themeFillShade="D9"/>
            <w:vAlign w:val="center"/>
          </w:tcPr>
          <w:p w14:paraId="2AFE09A5"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Taylor Creek-Foyle Creek</w:t>
            </w:r>
          </w:p>
        </w:tc>
        <w:tc>
          <w:tcPr>
            <w:tcW w:w="1710" w:type="dxa"/>
            <w:shd w:val="clear" w:color="auto" w:fill="D9D9D9" w:themeFill="background1" w:themeFillShade="D9"/>
            <w:vAlign w:val="center"/>
          </w:tcPr>
          <w:p w14:paraId="6EC4C4EC"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120601040106</w:t>
            </w:r>
          </w:p>
        </w:tc>
        <w:tc>
          <w:tcPr>
            <w:tcW w:w="810" w:type="dxa"/>
            <w:shd w:val="clear" w:color="auto" w:fill="D9D9D9" w:themeFill="background1" w:themeFillShade="D9"/>
            <w:vAlign w:val="center"/>
          </w:tcPr>
          <w:p w14:paraId="0DC3849A" w14:textId="77777777" w:rsidR="00F96816" w:rsidRDefault="00F96816" w:rsidP="00F96816">
            <w:pPr>
              <w:jc w:val="center"/>
              <w:rPr>
                <w:rFonts w:ascii="Calibri" w:hAnsi="Calibri" w:cs="Arial"/>
                <w:sz w:val="20"/>
                <w:szCs w:val="20"/>
              </w:rPr>
            </w:pPr>
            <w:r>
              <w:rPr>
                <w:rFonts w:ascii="Arial" w:hAnsi="Arial" w:cs="Arial"/>
                <w:sz w:val="20"/>
                <w:szCs w:val="20"/>
              </w:rPr>
              <w:t>595</w:t>
            </w:r>
          </w:p>
        </w:tc>
        <w:tc>
          <w:tcPr>
            <w:tcW w:w="810" w:type="dxa"/>
            <w:shd w:val="clear" w:color="auto" w:fill="D9D9D9" w:themeFill="background1" w:themeFillShade="D9"/>
            <w:vAlign w:val="center"/>
          </w:tcPr>
          <w:p w14:paraId="20C2CCF5" w14:textId="77777777" w:rsidR="00F96816" w:rsidRDefault="00F96816" w:rsidP="00F96816">
            <w:pPr>
              <w:jc w:val="center"/>
              <w:rPr>
                <w:rFonts w:ascii="Calibri" w:hAnsi="Calibri" w:cs="Arial"/>
                <w:sz w:val="20"/>
                <w:szCs w:val="20"/>
              </w:rPr>
            </w:pPr>
            <w:r>
              <w:rPr>
                <w:rFonts w:ascii="Arial" w:hAnsi="Arial" w:cs="Arial"/>
                <w:sz w:val="20"/>
                <w:szCs w:val="20"/>
              </w:rPr>
              <w:t>85</w:t>
            </w:r>
          </w:p>
        </w:tc>
        <w:tc>
          <w:tcPr>
            <w:tcW w:w="810" w:type="dxa"/>
            <w:shd w:val="clear" w:color="auto" w:fill="D9D9D9" w:themeFill="background1" w:themeFillShade="D9"/>
            <w:vAlign w:val="center"/>
          </w:tcPr>
          <w:p w14:paraId="6C3D91A4" w14:textId="77777777" w:rsidR="00F96816" w:rsidRDefault="00F96816" w:rsidP="00F96816">
            <w:pPr>
              <w:jc w:val="center"/>
              <w:rPr>
                <w:rFonts w:ascii="Calibri" w:hAnsi="Calibri" w:cs="Arial"/>
                <w:sz w:val="20"/>
                <w:szCs w:val="20"/>
              </w:rPr>
            </w:pPr>
            <w:r>
              <w:rPr>
                <w:rFonts w:ascii="Arial" w:hAnsi="Arial" w:cs="Arial"/>
                <w:sz w:val="20"/>
                <w:szCs w:val="20"/>
              </w:rPr>
              <w:t>510</w:t>
            </w:r>
          </w:p>
        </w:tc>
        <w:tc>
          <w:tcPr>
            <w:tcW w:w="720" w:type="dxa"/>
            <w:shd w:val="clear" w:color="auto" w:fill="D9D9D9" w:themeFill="background1" w:themeFillShade="D9"/>
            <w:vAlign w:val="center"/>
          </w:tcPr>
          <w:p w14:paraId="11093B17"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86%</w:t>
            </w:r>
          </w:p>
        </w:tc>
        <w:tc>
          <w:tcPr>
            <w:tcW w:w="1350" w:type="dxa"/>
            <w:shd w:val="clear" w:color="auto" w:fill="D9D9D9" w:themeFill="background1" w:themeFillShade="D9"/>
            <w:vAlign w:val="center"/>
          </w:tcPr>
          <w:p w14:paraId="2A2C943C"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Pass</w:t>
            </w:r>
          </w:p>
        </w:tc>
        <w:tc>
          <w:tcPr>
            <w:tcW w:w="990" w:type="dxa"/>
            <w:shd w:val="clear" w:color="auto" w:fill="D9D9D9" w:themeFill="background1" w:themeFillShade="D9"/>
            <w:vAlign w:val="center"/>
          </w:tcPr>
          <w:p w14:paraId="0B3F8217"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7.1</w:t>
            </w:r>
          </w:p>
        </w:tc>
      </w:tr>
      <w:tr w:rsidR="00F96816" w14:paraId="10D84A9A" w14:textId="77777777" w:rsidTr="00F96816">
        <w:trPr>
          <w:trHeight w:val="413"/>
          <w:jc w:val="center"/>
        </w:trPr>
        <w:tc>
          <w:tcPr>
            <w:tcW w:w="2790" w:type="dxa"/>
            <w:tcBorders>
              <w:bottom w:val="single" w:sz="4" w:space="0" w:color="3379BD"/>
            </w:tcBorders>
            <w:shd w:val="clear" w:color="auto" w:fill="FFFFFF" w:themeFill="background1"/>
            <w:vAlign w:val="center"/>
          </w:tcPr>
          <w:p w14:paraId="0A7F0A24"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Tecumseh Creek</w:t>
            </w:r>
          </w:p>
        </w:tc>
        <w:tc>
          <w:tcPr>
            <w:tcW w:w="1710" w:type="dxa"/>
            <w:tcBorders>
              <w:bottom w:val="single" w:sz="4" w:space="0" w:color="3379BD"/>
            </w:tcBorders>
            <w:shd w:val="clear" w:color="auto" w:fill="FFFFFF" w:themeFill="background1"/>
            <w:vAlign w:val="center"/>
          </w:tcPr>
          <w:p w14:paraId="46B4C8A4"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120601040101</w:t>
            </w:r>
          </w:p>
        </w:tc>
        <w:tc>
          <w:tcPr>
            <w:tcW w:w="810" w:type="dxa"/>
            <w:tcBorders>
              <w:bottom w:val="single" w:sz="4" w:space="0" w:color="3379BD"/>
            </w:tcBorders>
            <w:shd w:val="clear" w:color="auto" w:fill="FFFFFF" w:themeFill="background1"/>
            <w:vAlign w:val="center"/>
          </w:tcPr>
          <w:p w14:paraId="208212F2" w14:textId="77777777" w:rsidR="00F96816" w:rsidRDefault="00F96816" w:rsidP="00F96816">
            <w:pPr>
              <w:jc w:val="center"/>
              <w:rPr>
                <w:rFonts w:ascii="Calibri" w:hAnsi="Calibri" w:cs="Arial"/>
                <w:sz w:val="20"/>
                <w:szCs w:val="20"/>
              </w:rPr>
            </w:pPr>
            <w:r>
              <w:rPr>
                <w:rFonts w:ascii="Arial" w:hAnsi="Arial" w:cs="Arial"/>
                <w:sz w:val="20"/>
                <w:szCs w:val="20"/>
              </w:rPr>
              <w:t>1,236</w:t>
            </w:r>
          </w:p>
        </w:tc>
        <w:tc>
          <w:tcPr>
            <w:tcW w:w="810" w:type="dxa"/>
            <w:tcBorders>
              <w:bottom w:val="single" w:sz="4" w:space="0" w:color="3379BD"/>
            </w:tcBorders>
            <w:shd w:val="clear" w:color="auto" w:fill="FFFFFF" w:themeFill="background1"/>
            <w:vAlign w:val="center"/>
          </w:tcPr>
          <w:p w14:paraId="391D9FD0" w14:textId="77777777" w:rsidR="00F96816" w:rsidRDefault="00F96816" w:rsidP="00F96816">
            <w:pPr>
              <w:jc w:val="center"/>
              <w:rPr>
                <w:rFonts w:ascii="Calibri" w:hAnsi="Calibri" w:cs="Arial"/>
                <w:sz w:val="20"/>
                <w:szCs w:val="20"/>
              </w:rPr>
            </w:pPr>
            <w:r>
              <w:rPr>
                <w:rFonts w:ascii="Arial" w:hAnsi="Arial" w:cs="Arial"/>
                <w:sz w:val="20"/>
                <w:szCs w:val="20"/>
              </w:rPr>
              <w:t>302</w:t>
            </w:r>
          </w:p>
        </w:tc>
        <w:tc>
          <w:tcPr>
            <w:tcW w:w="810" w:type="dxa"/>
            <w:tcBorders>
              <w:bottom w:val="single" w:sz="4" w:space="0" w:color="3379BD"/>
            </w:tcBorders>
            <w:shd w:val="clear" w:color="auto" w:fill="FFFFFF" w:themeFill="background1"/>
            <w:vAlign w:val="center"/>
          </w:tcPr>
          <w:p w14:paraId="4088B67E" w14:textId="77777777" w:rsidR="00F96816" w:rsidRDefault="00F96816" w:rsidP="00F96816">
            <w:pPr>
              <w:jc w:val="center"/>
              <w:rPr>
                <w:rFonts w:ascii="Calibri" w:hAnsi="Calibri" w:cs="Arial"/>
                <w:sz w:val="20"/>
                <w:szCs w:val="20"/>
              </w:rPr>
            </w:pPr>
            <w:r>
              <w:rPr>
                <w:rFonts w:ascii="Arial" w:hAnsi="Arial" w:cs="Arial"/>
                <w:sz w:val="20"/>
                <w:szCs w:val="20"/>
              </w:rPr>
              <w:t>934</w:t>
            </w:r>
          </w:p>
        </w:tc>
        <w:tc>
          <w:tcPr>
            <w:tcW w:w="720" w:type="dxa"/>
            <w:tcBorders>
              <w:bottom w:val="single" w:sz="4" w:space="0" w:color="3379BD"/>
            </w:tcBorders>
            <w:shd w:val="clear" w:color="auto" w:fill="FFFFFF" w:themeFill="background1"/>
            <w:vAlign w:val="center"/>
          </w:tcPr>
          <w:p w14:paraId="57CDE7FF"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76%</w:t>
            </w:r>
          </w:p>
        </w:tc>
        <w:tc>
          <w:tcPr>
            <w:tcW w:w="1350" w:type="dxa"/>
            <w:tcBorders>
              <w:bottom w:val="single" w:sz="4" w:space="0" w:color="3379BD"/>
            </w:tcBorders>
            <w:shd w:val="clear" w:color="auto" w:fill="FFFFFF" w:themeFill="background1"/>
            <w:vAlign w:val="center"/>
          </w:tcPr>
          <w:p w14:paraId="114A14E1"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tcBorders>
              <w:bottom w:val="single" w:sz="4" w:space="0" w:color="3379BD"/>
            </w:tcBorders>
            <w:shd w:val="clear" w:color="auto" w:fill="FFFFFF" w:themeFill="background1"/>
            <w:vAlign w:val="center"/>
          </w:tcPr>
          <w:p w14:paraId="620FBD26"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19.5</w:t>
            </w:r>
          </w:p>
        </w:tc>
      </w:tr>
      <w:tr w:rsidR="00F96816" w14:paraId="4D5A0889" w14:textId="77777777" w:rsidTr="00F96816">
        <w:trPr>
          <w:trHeight w:val="413"/>
          <w:jc w:val="center"/>
        </w:trPr>
        <w:tc>
          <w:tcPr>
            <w:tcW w:w="2790" w:type="dxa"/>
            <w:shd w:val="clear" w:color="auto" w:fill="D9D9D9" w:themeFill="background1" w:themeFillShade="D9"/>
            <w:vAlign w:val="center"/>
          </w:tcPr>
          <w:p w14:paraId="54B2A9B8"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Upper Kings Creek</w:t>
            </w:r>
          </w:p>
        </w:tc>
        <w:tc>
          <w:tcPr>
            <w:tcW w:w="1710" w:type="dxa"/>
            <w:shd w:val="clear" w:color="auto" w:fill="D9D9D9" w:themeFill="background1" w:themeFillShade="D9"/>
            <w:vAlign w:val="center"/>
          </w:tcPr>
          <w:p w14:paraId="6525E563"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120601040203</w:t>
            </w:r>
          </w:p>
        </w:tc>
        <w:tc>
          <w:tcPr>
            <w:tcW w:w="810" w:type="dxa"/>
            <w:shd w:val="clear" w:color="auto" w:fill="D9D9D9" w:themeFill="background1" w:themeFillShade="D9"/>
            <w:vAlign w:val="center"/>
          </w:tcPr>
          <w:p w14:paraId="79DDF63B" w14:textId="77777777" w:rsidR="00F96816" w:rsidRDefault="00F96816" w:rsidP="00F96816">
            <w:pPr>
              <w:jc w:val="center"/>
              <w:rPr>
                <w:rFonts w:ascii="Calibri" w:hAnsi="Calibri" w:cs="Arial"/>
                <w:sz w:val="20"/>
                <w:szCs w:val="20"/>
              </w:rPr>
            </w:pPr>
            <w:r>
              <w:rPr>
                <w:rFonts w:ascii="Arial" w:hAnsi="Arial" w:cs="Arial"/>
                <w:sz w:val="20"/>
                <w:szCs w:val="20"/>
              </w:rPr>
              <w:t>1,633</w:t>
            </w:r>
          </w:p>
        </w:tc>
        <w:tc>
          <w:tcPr>
            <w:tcW w:w="810" w:type="dxa"/>
            <w:shd w:val="clear" w:color="auto" w:fill="D9D9D9" w:themeFill="background1" w:themeFillShade="D9"/>
            <w:vAlign w:val="center"/>
          </w:tcPr>
          <w:p w14:paraId="533C2B85" w14:textId="77777777" w:rsidR="00F96816" w:rsidRDefault="00F96816" w:rsidP="00F96816">
            <w:pPr>
              <w:jc w:val="center"/>
              <w:rPr>
                <w:rFonts w:ascii="Calibri" w:hAnsi="Calibri" w:cs="Arial"/>
                <w:sz w:val="20"/>
                <w:szCs w:val="20"/>
              </w:rPr>
            </w:pPr>
            <w:r>
              <w:rPr>
                <w:rFonts w:ascii="Arial" w:hAnsi="Arial" w:cs="Arial"/>
                <w:sz w:val="20"/>
                <w:szCs w:val="20"/>
              </w:rPr>
              <w:t>463</w:t>
            </w:r>
          </w:p>
        </w:tc>
        <w:tc>
          <w:tcPr>
            <w:tcW w:w="810" w:type="dxa"/>
            <w:shd w:val="clear" w:color="auto" w:fill="D9D9D9" w:themeFill="background1" w:themeFillShade="D9"/>
            <w:vAlign w:val="center"/>
          </w:tcPr>
          <w:p w14:paraId="465E7158" w14:textId="77777777" w:rsidR="00F96816" w:rsidRDefault="00F96816" w:rsidP="00F96816">
            <w:pPr>
              <w:jc w:val="center"/>
              <w:rPr>
                <w:rFonts w:ascii="Calibri" w:hAnsi="Calibri" w:cs="Arial"/>
                <w:sz w:val="20"/>
                <w:szCs w:val="20"/>
              </w:rPr>
            </w:pPr>
            <w:r>
              <w:rPr>
                <w:rFonts w:ascii="Arial" w:hAnsi="Arial" w:cs="Arial"/>
                <w:sz w:val="20"/>
                <w:szCs w:val="20"/>
              </w:rPr>
              <w:t>1,170</w:t>
            </w:r>
          </w:p>
        </w:tc>
        <w:tc>
          <w:tcPr>
            <w:tcW w:w="720" w:type="dxa"/>
            <w:shd w:val="clear" w:color="auto" w:fill="D9D9D9" w:themeFill="background1" w:themeFillShade="D9"/>
            <w:vAlign w:val="center"/>
          </w:tcPr>
          <w:p w14:paraId="302F299E"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72%</w:t>
            </w:r>
          </w:p>
        </w:tc>
        <w:tc>
          <w:tcPr>
            <w:tcW w:w="1350" w:type="dxa"/>
            <w:shd w:val="clear" w:color="auto" w:fill="D9D9D9" w:themeFill="background1" w:themeFillShade="D9"/>
            <w:vAlign w:val="center"/>
          </w:tcPr>
          <w:p w14:paraId="1C5C546A"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shd w:val="clear" w:color="auto" w:fill="D9D9D9" w:themeFill="background1" w:themeFillShade="D9"/>
            <w:vAlign w:val="center"/>
          </w:tcPr>
          <w:p w14:paraId="1D1F1AF6"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22.7</w:t>
            </w:r>
          </w:p>
        </w:tc>
      </w:tr>
    </w:tbl>
    <w:p w14:paraId="15F0DEA1" w14:textId="77777777" w:rsidR="00131303" w:rsidRPr="00B31133" w:rsidRDefault="00131303" w:rsidP="00B31133">
      <w:pPr>
        <w:pStyle w:val="BodyText"/>
      </w:pPr>
    </w:p>
    <w:p w14:paraId="5B771817" w14:textId="4CBB7753" w:rsidR="00E209B0" w:rsidRDefault="00E209B0" w:rsidP="001F4E43">
      <w:pPr>
        <w:pStyle w:val="Heading3"/>
      </w:pPr>
      <w:bookmarkStart w:id="333" w:name="_Toc135167583"/>
      <w:r>
        <w:t>Validation Results</w:t>
      </w:r>
      <w:bookmarkEnd w:id="333"/>
      <w:r>
        <w:t xml:space="preserve"> </w:t>
      </w:r>
    </w:p>
    <w:p w14:paraId="24EACB33" w14:textId="7CF45115" w:rsidR="00860875" w:rsidRPr="001F4E43" w:rsidRDefault="007E3CB5" w:rsidP="00860875">
      <w:pPr>
        <w:pStyle w:val="2Body-Text"/>
        <w:rPr>
          <w:sz w:val="18"/>
          <w:szCs w:val="18"/>
        </w:rPr>
      </w:pPr>
      <w:r w:rsidRPr="001F4E43">
        <w:rPr>
          <w:sz w:val="18"/>
          <w:szCs w:val="18"/>
        </w:rPr>
        <w:t xml:space="preserve">Based on the validation assessments and BLE comparison results described above, the CNMS inventory of Zone A studies in the </w:t>
      </w:r>
      <w:r w:rsidR="00F05AAD">
        <w:rPr>
          <w:sz w:val="18"/>
          <w:szCs w:val="18"/>
        </w:rPr>
        <w:t>Navidad</w:t>
      </w:r>
      <w:r w:rsidRPr="001F4E43">
        <w:rPr>
          <w:sz w:val="18"/>
          <w:szCs w:val="18"/>
        </w:rPr>
        <w:t xml:space="preserve"> </w:t>
      </w:r>
      <w:r w:rsidR="005C72F6" w:rsidRPr="005C72F6">
        <w:rPr>
          <w:sz w:val="18"/>
          <w:szCs w:val="18"/>
        </w:rPr>
        <w:t>watershed</w:t>
      </w:r>
      <w:r w:rsidRPr="001F4E43">
        <w:rPr>
          <w:sz w:val="18"/>
          <w:szCs w:val="18"/>
        </w:rPr>
        <w:t xml:space="preserve"> has been updated as summarized in </w:t>
      </w:r>
      <w:r w:rsidRPr="001F4E43">
        <w:rPr>
          <w:sz w:val="18"/>
          <w:szCs w:val="18"/>
        </w:rPr>
        <w:fldChar w:fldCharType="begin"/>
      </w:r>
      <w:r w:rsidRPr="001F4E43">
        <w:rPr>
          <w:sz w:val="18"/>
          <w:szCs w:val="18"/>
        </w:rPr>
        <w:instrText xml:space="preserve"> REF _Ref490041528 \h </w:instrText>
      </w:r>
      <w:r w:rsidR="001F4E43">
        <w:rPr>
          <w:sz w:val="18"/>
          <w:szCs w:val="18"/>
        </w:rPr>
        <w:instrText xml:space="preserve"> \* MERGEFORMAT </w:instrText>
      </w:r>
      <w:r w:rsidRPr="001F4E43">
        <w:rPr>
          <w:sz w:val="18"/>
          <w:szCs w:val="18"/>
        </w:rPr>
      </w:r>
      <w:r w:rsidRPr="001F4E43">
        <w:rPr>
          <w:sz w:val="18"/>
          <w:szCs w:val="18"/>
        </w:rPr>
        <w:fldChar w:fldCharType="separate"/>
      </w:r>
      <w:r w:rsidR="00060FED" w:rsidRPr="00060FED">
        <w:rPr>
          <w:sz w:val="18"/>
          <w:szCs w:val="18"/>
        </w:rPr>
        <w:t xml:space="preserve">Table </w:t>
      </w:r>
      <w:r w:rsidR="00060FED" w:rsidRPr="00060FED">
        <w:rPr>
          <w:noProof/>
          <w:sz w:val="18"/>
          <w:szCs w:val="18"/>
        </w:rPr>
        <w:t>11</w:t>
      </w:r>
      <w:r w:rsidRPr="001F4E43">
        <w:rPr>
          <w:sz w:val="18"/>
          <w:szCs w:val="18"/>
        </w:rPr>
        <w:fldChar w:fldCharType="end"/>
      </w:r>
      <w:r w:rsidRPr="001F4E43">
        <w:rPr>
          <w:sz w:val="18"/>
          <w:szCs w:val="18"/>
        </w:rPr>
        <w:t xml:space="preserve"> and illustrated in </w:t>
      </w:r>
      <w:r w:rsidR="00860875">
        <w:rPr>
          <w:sz w:val="18"/>
          <w:szCs w:val="18"/>
        </w:rPr>
        <w:fldChar w:fldCharType="begin"/>
      </w:r>
      <w:r w:rsidR="00860875">
        <w:rPr>
          <w:sz w:val="18"/>
          <w:szCs w:val="18"/>
        </w:rPr>
        <w:instrText xml:space="preserve"> REF _Ref82514567 \h  \* MERGEFORMAT </w:instrText>
      </w:r>
      <w:r w:rsidR="00860875">
        <w:rPr>
          <w:sz w:val="18"/>
          <w:szCs w:val="18"/>
        </w:rPr>
      </w:r>
      <w:r w:rsidR="00860875">
        <w:rPr>
          <w:sz w:val="18"/>
          <w:szCs w:val="18"/>
        </w:rPr>
        <w:fldChar w:fldCharType="separate"/>
      </w:r>
      <w:r w:rsidR="00060FED" w:rsidRPr="00060FED">
        <w:rPr>
          <w:sz w:val="18"/>
          <w:szCs w:val="18"/>
        </w:rPr>
        <w:t>Figure 13</w:t>
      </w:r>
      <w:r w:rsidR="00860875">
        <w:rPr>
          <w:sz w:val="18"/>
          <w:szCs w:val="18"/>
        </w:rPr>
        <w:fldChar w:fldCharType="end"/>
      </w:r>
      <w:r w:rsidR="00860875">
        <w:rPr>
          <w:sz w:val="18"/>
          <w:szCs w:val="18"/>
        </w:rPr>
        <w:t xml:space="preserve">. </w:t>
      </w:r>
    </w:p>
    <w:p w14:paraId="21C0A59D" w14:textId="5E8235F2" w:rsidR="007E3CB5" w:rsidRPr="001F4E43" w:rsidRDefault="007E3CB5" w:rsidP="007E3CB5">
      <w:pPr>
        <w:pStyle w:val="2Body-Text"/>
        <w:rPr>
          <w:sz w:val="18"/>
          <w:szCs w:val="18"/>
        </w:rPr>
      </w:pPr>
    </w:p>
    <w:p w14:paraId="769E4E46" w14:textId="7CA048F2" w:rsidR="007E3CB5" w:rsidRDefault="007E3CB5" w:rsidP="007E3CB5">
      <w:pPr>
        <w:pStyle w:val="Caption"/>
        <w:jc w:val="center"/>
      </w:pPr>
      <w:bookmarkStart w:id="334" w:name="_Ref490041528"/>
      <w:bookmarkStart w:id="335" w:name="_Toc135167611"/>
      <w:r w:rsidRPr="00FD7113">
        <w:t xml:space="preserve">Table </w:t>
      </w:r>
      <w:r>
        <w:fldChar w:fldCharType="begin"/>
      </w:r>
      <w:r>
        <w:instrText xml:space="preserve"> SEQ Table \* ARABIC </w:instrText>
      </w:r>
      <w:r>
        <w:fldChar w:fldCharType="separate"/>
      </w:r>
      <w:r w:rsidR="00060FED">
        <w:rPr>
          <w:noProof/>
        </w:rPr>
        <w:t>11</w:t>
      </w:r>
      <w:r>
        <w:rPr>
          <w:noProof/>
        </w:rPr>
        <w:fldChar w:fldCharType="end"/>
      </w:r>
      <w:bookmarkEnd w:id="334"/>
      <w:r w:rsidRPr="00FD7113">
        <w:t>: Zone A Validation Results</w:t>
      </w:r>
      <w:bookmarkEnd w:id="335"/>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324FB0">
        <w:trPr>
          <w:cnfStyle w:val="100000000000" w:firstRow="1" w:lastRow="0" w:firstColumn="0" w:lastColumn="0" w:oddVBand="0" w:evenVBand="0" w:oddHBand="0" w:evenHBand="0" w:firstRowFirstColumn="0" w:firstRowLastColumn="0" w:lastRowFirstColumn="0" w:lastRowLastColumn="0"/>
          <w:trHeight w:val="404"/>
          <w:jc w:val="center"/>
        </w:trPr>
        <w:tc>
          <w:tcPr>
            <w:tcW w:w="0" w:type="dxa"/>
            <w:shd w:val="clear" w:color="auto" w:fill="00B5E2" w:themeFill="accent1"/>
            <w:hideMark/>
          </w:tcPr>
          <w:p w14:paraId="322DD641" w14:textId="77777777" w:rsidR="007E3CB5" w:rsidRPr="007E3CB5" w:rsidRDefault="007E3CB5" w:rsidP="00E62342">
            <w:r w:rsidRPr="007E3CB5">
              <w:t>Validation Status</w:t>
            </w:r>
          </w:p>
        </w:tc>
        <w:tc>
          <w:tcPr>
            <w:tcW w:w="0" w:type="dxa"/>
            <w:shd w:val="clear" w:color="auto" w:fill="00B5E2" w:themeFill="accent1"/>
            <w:hideMark/>
          </w:tcPr>
          <w:p w14:paraId="23815B00" w14:textId="77777777" w:rsidR="007E3CB5" w:rsidRPr="007E3CB5" w:rsidRDefault="007E3CB5" w:rsidP="00E62342">
            <w:r w:rsidRPr="007E3CB5">
              <w:t>Status Type</w:t>
            </w:r>
          </w:p>
        </w:tc>
        <w:tc>
          <w:tcPr>
            <w:tcW w:w="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2C9B1018" w:rsidR="007E3CB5" w:rsidRPr="007E3CB5" w:rsidRDefault="00EC126C" w:rsidP="00E62342">
            <w:pPr>
              <w:jc w:val="center"/>
            </w:pPr>
            <w:r>
              <w:t>59.5</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5185FA65" w:rsidR="007E3CB5" w:rsidRPr="00B04E77" w:rsidRDefault="00EC126C" w:rsidP="00E62342">
            <w:pPr>
              <w:jc w:val="center"/>
            </w:pPr>
            <w:r>
              <w:t>398.5</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lastRenderedPageBreak/>
        <w:drawing>
          <wp:inline distT="0" distB="0" distL="0" distR="0" wp14:anchorId="266031D4" wp14:editId="0F21F5FC">
            <wp:extent cx="5874589" cy="5874589"/>
            <wp:effectExtent l="19050" t="19050" r="12065" b="120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866659" cy="5866659"/>
                    </a:xfrm>
                    <a:prstGeom prst="rect">
                      <a:avLst/>
                    </a:prstGeom>
                    <a:ln w="15875">
                      <a:solidFill>
                        <a:schemeClr val="tx1"/>
                      </a:solidFill>
                    </a:ln>
                  </pic:spPr>
                </pic:pic>
              </a:graphicData>
            </a:graphic>
          </wp:inline>
        </w:drawing>
      </w:r>
    </w:p>
    <w:p w14:paraId="7B2275AB" w14:textId="7A42F285" w:rsidR="003867C2" w:rsidRDefault="003867C2" w:rsidP="003867C2">
      <w:pPr>
        <w:pStyle w:val="Caption"/>
        <w:jc w:val="center"/>
      </w:pPr>
      <w:bookmarkStart w:id="336" w:name="_Ref82514567"/>
      <w:bookmarkStart w:id="337" w:name="_Toc135167599"/>
      <w:bookmarkStart w:id="338" w:name="_Ref505868354"/>
      <w:r>
        <w:t xml:space="preserve">Figure </w:t>
      </w:r>
      <w:r>
        <w:fldChar w:fldCharType="begin"/>
      </w:r>
      <w:r>
        <w:instrText xml:space="preserve"> SEQ Figure \* ARABIC </w:instrText>
      </w:r>
      <w:r>
        <w:fldChar w:fldCharType="separate"/>
      </w:r>
      <w:r w:rsidR="00060FED">
        <w:rPr>
          <w:noProof/>
        </w:rPr>
        <w:t>13</w:t>
      </w:r>
      <w:r>
        <w:fldChar w:fldCharType="end"/>
      </w:r>
      <w:bookmarkEnd w:id="336"/>
      <w:r w:rsidR="0063518A">
        <w:t xml:space="preserve">: </w:t>
      </w:r>
      <w:r w:rsidR="00DB25D3">
        <w:t>Lower Clear Fork Brazos</w:t>
      </w:r>
      <w:r w:rsidRPr="00081AB5">
        <w:t xml:space="preserve"> Watershed CNMS Validation Results</w:t>
      </w:r>
      <w:bookmarkEnd w:id="337"/>
    </w:p>
    <w:bookmarkEnd w:id="338"/>
    <w:p w14:paraId="67109FF9" w14:textId="77777777" w:rsidR="00324FB0" w:rsidRDefault="00324FB0" w:rsidP="007E3CB5">
      <w:pPr>
        <w:pStyle w:val="2Body-Text"/>
        <w:rPr>
          <w:sz w:val="18"/>
          <w:szCs w:val="18"/>
        </w:rPr>
      </w:pPr>
    </w:p>
    <w:p w14:paraId="47F7C22D" w14:textId="0A6D9811" w:rsidR="007E3CB5" w:rsidRPr="001F4E43" w:rsidRDefault="007E3CB5" w:rsidP="007E3CB5">
      <w:pPr>
        <w:pStyle w:val="2Body-Text"/>
        <w:rPr>
          <w:sz w:val="18"/>
          <w:szCs w:val="18"/>
        </w:rPr>
      </w:pPr>
      <w:r w:rsidRPr="001F4E43">
        <w:rPr>
          <w:sz w:val="18"/>
          <w:szCs w:val="18"/>
        </w:rP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rPr>
          <w:sz w:val="18"/>
          <w:szCs w:val="18"/>
        </w:rPr>
        <w:fldChar w:fldCharType="begin"/>
      </w:r>
      <w:r w:rsidR="00C55775">
        <w:rPr>
          <w:sz w:val="18"/>
          <w:szCs w:val="18"/>
        </w:rPr>
        <w:instrText xml:space="preserve"> REF _Ref81923668 \h  \* MERGEFORMAT </w:instrText>
      </w:r>
      <w:r w:rsidR="00C55775">
        <w:rPr>
          <w:sz w:val="18"/>
          <w:szCs w:val="18"/>
        </w:rPr>
      </w:r>
      <w:r w:rsidR="00C55775">
        <w:rPr>
          <w:sz w:val="18"/>
          <w:szCs w:val="18"/>
        </w:rPr>
        <w:fldChar w:fldCharType="separate"/>
      </w:r>
      <w:r w:rsidR="00060FED" w:rsidRPr="00060FED">
        <w:rPr>
          <w:sz w:val="18"/>
          <w:szCs w:val="18"/>
        </w:rPr>
        <w:t>Figure 14</w:t>
      </w:r>
      <w:r w:rsidR="00C55775">
        <w:rPr>
          <w:sz w:val="18"/>
          <w:szCs w:val="18"/>
        </w:rPr>
        <w:fldChar w:fldCharType="end"/>
      </w:r>
      <w:r w:rsidRPr="001F4E43">
        <w:rPr>
          <w:sz w:val="18"/>
          <w:szCs w:val="18"/>
        </w:rPr>
        <w:t xml:space="preserve"> below shows the range of the HUC-12 priority scores which can be used to initiate discussions during the Discovery phase. </w:t>
      </w:r>
    </w:p>
    <w:p w14:paraId="06E11A48" w14:textId="283359C8" w:rsidR="007E3CB5" w:rsidRDefault="00DB25D3" w:rsidP="007E3CB5">
      <w:pPr>
        <w:pStyle w:val="2Body-Text"/>
      </w:pPr>
      <w:proofErr w:type="spellStart"/>
      <w:r w:rsidRPr="00DB25D3">
        <w:rPr>
          <w:sz w:val="18"/>
          <w:szCs w:val="18"/>
        </w:rPr>
        <w:t>Huffstuttle</w:t>
      </w:r>
      <w:proofErr w:type="spellEnd"/>
      <w:r w:rsidRPr="00DB25D3">
        <w:rPr>
          <w:sz w:val="18"/>
          <w:szCs w:val="18"/>
        </w:rPr>
        <w:t xml:space="preserve"> Creek-Clear Fork Brazos River</w:t>
      </w:r>
      <w:r w:rsidR="005D2004">
        <w:rPr>
          <w:sz w:val="18"/>
          <w:szCs w:val="18"/>
        </w:rPr>
        <w:t xml:space="preserve"> </w:t>
      </w:r>
      <w:r w:rsidR="007E3CB5" w:rsidRPr="001F4E43">
        <w:rPr>
          <w:sz w:val="18"/>
          <w:szCs w:val="18"/>
        </w:rPr>
        <w:t xml:space="preserve">HUC-12 was determined to have the highest priority score and the most need while </w:t>
      </w:r>
      <w:r w:rsidRPr="00DB25D3">
        <w:rPr>
          <w:sz w:val="18"/>
          <w:szCs w:val="18"/>
        </w:rPr>
        <w:t xml:space="preserve">Taylor Creek-Foyle Creek </w:t>
      </w:r>
      <w:r w:rsidR="007E3CB5" w:rsidRPr="001F4E43">
        <w:rPr>
          <w:sz w:val="18"/>
          <w:szCs w:val="18"/>
        </w:rPr>
        <w:t>HUC-12 had the lowest score.</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42A0B528">
            <wp:extent cx="5814204" cy="5814204"/>
            <wp:effectExtent l="19050" t="19050" r="15240" b="152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5807943" cy="5807943"/>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9590A49" w14:textId="4E4A10F4" w:rsidR="007E3CB5" w:rsidRPr="00C8360F" w:rsidRDefault="003867C2" w:rsidP="003867C2">
      <w:pPr>
        <w:pStyle w:val="Caption"/>
        <w:jc w:val="center"/>
      </w:pPr>
      <w:bookmarkStart w:id="339" w:name="_Ref81923668"/>
      <w:bookmarkStart w:id="340" w:name="_Toc135167600"/>
      <w:r>
        <w:t xml:space="preserve">Figure </w:t>
      </w:r>
      <w:r>
        <w:fldChar w:fldCharType="begin"/>
      </w:r>
      <w:r>
        <w:instrText xml:space="preserve"> SEQ Figure \* ARABIC </w:instrText>
      </w:r>
      <w:r>
        <w:fldChar w:fldCharType="separate"/>
      </w:r>
      <w:r w:rsidR="00060FED">
        <w:rPr>
          <w:noProof/>
        </w:rPr>
        <w:t>14</w:t>
      </w:r>
      <w:r>
        <w:fldChar w:fldCharType="end"/>
      </w:r>
      <w:bookmarkEnd w:id="339"/>
      <w:r w:rsidR="0063518A">
        <w:t xml:space="preserve">: Ranking of </w:t>
      </w:r>
      <w:r w:rsidR="00205C70">
        <w:t>Lower Clear Fork Brazos</w:t>
      </w:r>
      <w:r w:rsidRPr="00537B02">
        <w:t xml:space="preserve"> Watershed HUC-12s</w:t>
      </w:r>
      <w:bookmarkEnd w:id="340"/>
    </w:p>
    <w:p w14:paraId="077CD4FB" w14:textId="77777777" w:rsidR="003521F5" w:rsidRPr="003521F5" w:rsidRDefault="003521F5" w:rsidP="003521F5">
      <w:pPr>
        <w:pStyle w:val="BodyText"/>
      </w:pPr>
    </w:p>
    <w:p w14:paraId="34EF646F" w14:textId="0517B700" w:rsidR="00EC6519" w:rsidRDefault="00E209B0" w:rsidP="00EC6519">
      <w:pPr>
        <w:pStyle w:val="Heading2"/>
      </w:pPr>
      <w:bookmarkStart w:id="341" w:name="_Toc135167584"/>
      <w:r>
        <w:t>Flood Risk Analysis</w:t>
      </w:r>
      <w:bookmarkEnd w:id="341"/>
      <w:r>
        <w:t xml:space="preserve"> </w:t>
      </w:r>
    </w:p>
    <w:p w14:paraId="386746AD" w14:textId="77777777" w:rsidR="00324FB0" w:rsidRPr="00197A2E" w:rsidRDefault="00353DB2" w:rsidP="00324FB0">
      <w:pPr>
        <w:pStyle w:val="BodyText"/>
      </w:pPr>
      <w:r w:rsidRPr="00197A2E">
        <w:t xml:space="preserve">A </w:t>
      </w:r>
      <w:r w:rsidR="00324FB0" w:rsidRPr="00197A2E">
        <w:t>flood risk analysis was performed for this project.  The updated 1</w:t>
      </w:r>
      <w:r w:rsidR="00324FB0">
        <w:t>-percent</w:t>
      </w:r>
      <w:r w:rsidR="00324FB0" w:rsidRPr="00197A2E">
        <w:t xml:space="preserve"> annual chance</w:t>
      </w:r>
      <w:r w:rsidR="00324FB0">
        <w:t xml:space="preserve"> depth grid was</w:t>
      </w:r>
      <w:r w:rsidR="00324FB0" w:rsidRPr="00197A2E">
        <w:t xml:space="preserve"> used to calculate the potential flood losses.  The loss results are stored in the S_FRAC_AR spatial file within the FRD geodatabase.  All results are reported in whole dollar values</w:t>
      </w:r>
      <w:r w:rsidR="00324FB0">
        <w:t>.</w:t>
      </w:r>
    </w:p>
    <w:p w14:paraId="6D0F3A14" w14:textId="77777777" w:rsidR="00324FB0" w:rsidRPr="00197A2E" w:rsidRDefault="00324FB0" w:rsidP="00324FB0">
      <w:pPr>
        <w:pStyle w:val="BodyText"/>
      </w:pPr>
      <w:proofErr w:type="spellStart"/>
      <w:r w:rsidRPr="00197A2E">
        <w:t>Hazus</w:t>
      </w:r>
      <w:proofErr w:type="spellEnd"/>
      <w:r w:rsidRPr="00197A2E">
        <w:t xml:space="preserve"> version </w:t>
      </w:r>
      <w:r>
        <w:t>5</w:t>
      </w:r>
      <w:r w:rsidRPr="00197A2E">
        <w:t>.</w:t>
      </w:r>
      <w:r>
        <w:t>1</w:t>
      </w:r>
      <w:r w:rsidRPr="00197A2E">
        <w:t xml:space="preserve"> was used for the basic and refined loss analysis. </w:t>
      </w:r>
    </w:p>
    <w:p w14:paraId="7C340C4B" w14:textId="77777777" w:rsidR="00324FB0" w:rsidRPr="00197A2E" w:rsidRDefault="00324FB0" w:rsidP="00324FB0">
      <w:pPr>
        <w:pStyle w:val="BodyText"/>
        <w:rPr>
          <w:rStyle w:val="Hyperlink"/>
        </w:rPr>
      </w:pPr>
      <w:r w:rsidRPr="00197A2E">
        <w:t xml:space="preserve">The losses are reported via census blocks.  It is important to note that </w:t>
      </w:r>
      <w:proofErr w:type="spellStart"/>
      <w:r w:rsidRPr="00197A2E">
        <w:t>Hazus</w:t>
      </w:r>
      <w:proofErr w:type="spellEnd"/>
      <w:r w:rsidRPr="00197A2E">
        <w:t xml:space="preserve"> version</w:t>
      </w:r>
      <w:r>
        <w:t xml:space="preserve"> 5.1</w:t>
      </w:r>
      <w:r w:rsidRPr="00197A2E">
        <w:t xml:space="preserve"> uses </w:t>
      </w:r>
      <w:proofErr w:type="spellStart"/>
      <w:r w:rsidRPr="00197A2E">
        <w:t>dasymetric</w:t>
      </w:r>
      <w:proofErr w:type="spellEnd"/>
      <w:r w:rsidRPr="00197A2E">
        <w:t xml:space="preserve"> census blocks.  </w:t>
      </w:r>
      <w:proofErr w:type="spellStart"/>
      <w:r w:rsidRPr="00197A2E">
        <w:t>Dasymetric</w:t>
      </w:r>
      <w:proofErr w:type="spellEnd"/>
      <w:r w:rsidRPr="00197A2E">
        <w:t xml:space="preserve"> mapping removes undeveloped areas (such as areas covered by other bodies of water, wetlands, or forests) from the census blocks, changing their shape and reducing their size in these areas.  For more information on </w:t>
      </w:r>
      <w:proofErr w:type="spellStart"/>
      <w:r w:rsidRPr="00197A2E">
        <w:t>dasymetric</w:t>
      </w:r>
      <w:proofErr w:type="spellEnd"/>
      <w:r w:rsidRPr="00197A2E">
        <w:t xml:space="preserve"> data visit FEMA’s </w:t>
      </w:r>
      <w:hyperlink r:id="rId29" w:history="1">
        <w:r w:rsidRPr="00197A2E">
          <w:rPr>
            <w:rStyle w:val="Hyperlink"/>
          </w:rPr>
          <w:t>Media Library</w:t>
        </w:r>
      </w:hyperlink>
      <w:r w:rsidRPr="00197A2E">
        <w:t xml:space="preserve"> for the </w:t>
      </w:r>
      <w:hyperlink r:id="rId30" w:history="1">
        <w:proofErr w:type="spellStart"/>
        <w:r w:rsidRPr="00197A2E">
          <w:rPr>
            <w:rStyle w:val="Hyperlink"/>
          </w:rPr>
          <w:t>Hazus</w:t>
        </w:r>
        <w:proofErr w:type="spellEnd"/>
        <w:r w:rsidRPr="00197A2E">
          <w:rPr>
            <w:rStyle w:val="Hyperlink"/>
          </w:rPr>
          <w:t xml:space="preserve">-MH Data Inventories: </w:t>
        </w:r>
        <w:proofErr w:type="spellStart"/>
        <w:r w:rsidRPr="00197A2E">
          <w:rPr>
            <w:rStyle w:val="Hyperlink"/>
          </w:rPr>
          <w:t>Dasymetric</w:t>
        </w:r>
        <w:proofErr w:type="spellEnd"/>
        <w:r w:rsidRPr="00197A2E">
          <w:rPr>
            <w:rStyle w:val="Hyperlink"/>
          </w:rPr>
          <w:t xml:space="preserve"> vs. Homogenous</w:t>
        </w:r>
      </w:hyperlink>
      <w:r w:rsidRPr="00197A2E">
        <w:t xml:space="preserve">, or </w:t>
      </w:r>
      <w:hyperlink r:id="rId31" w:history="1">
        <w:proofErr w:type="spellStart"/>
        <w:r w:rsidRPr="00197A2E">
          <w:rPr>
            <w:rStyle w:val="Hyperlink"/>
          </w:rPr>
          <w:t>Hazus</w:t>
        </w:r>
        <w:proofErr w:type="spellEnd"/>
        <w:r w:rsidRPr="00197A2E">
          <w:rPr>
            <w:rStyle w:val="Hyperlink"/>
          </w:rPr>
          <w:t xml:space="preserve"> 3.0 </w:t>
        </w:r>
        <w:proofErr w:type="spellStart"/>
        <w:r w:rsidRPr="00197A2E">
          <w:rPr>
            <w:rStyle w:val="Hyperlink"/>
          </w:rPr>
          <w:t>Dasymetric</w:t>
        </w:r>
        <w:proofErr w:type="spellEnd"/>
        <w:r w:rsidRPr="00197A2E">
          <w:rPr>
            <w:rStyle w:val="Hyperlink"/>
          </w:rPr>
          <w:t xml:space="preserve"> Data Overview</w:t>
        </w:r>
      </w:hyperlink>
      <w:r w:rsidRPr="00197A2E">
        <w:rPr>
          <w:rStyle w:val="Hyperlink"/>
        </w:rPr>
        <w:t>.</w:t>
      </w:r>
    </w:p>
    <w:p w14:paraId="2DE0F113" w14:textId="732951B5" w:rsidR="00353DB2" w:rsidRDefault="00324FB0" w:rsidP="00324FB0">
      <w:pPr>
        <w:pStyle w:val="BodyText"/>
      </w:pPr>
      <w:proofErr w:type="spellStart"/>
      <w:r w:rsidRPr="00197A2E">
        <w:rPr>
          <w:rStyle w:val="Hyperlink"/>
          <w:color w:val="auto"/>
          <w:u w:val="none"/>
        </w:rPr>
        <w:lastRenderedPageBreak/>
        <w:t>Hazus</w:t>
      </w:r>
      <w:proofErr w:type="spellEnd"/>
      <w:r w:rsidRPr="00197A2E">
        <w:rPr>
          <w:rStyle w:val="Hyperlink"/>
          <w:color w:val="auto"/>
          <w:u w:val="none"/>
        </w:rPr>
        <w:t xml:space="preserve"> analysis was performed by county</w:t>
      </w:r>
      <w:r w:rsidRPr="00197A2E">
        <w:t xml:space="preserve"> </w:t>
      </w:r>
      <w:r w:rsidRPr="00197A2E">
        <w:rPr>
          <w:rStyle w:val="Hyperlink"/>
          <w:color w:val="auto"/>
          <w:u w:val="none"/>
        </w:rPr>
        <w:t xml:space="preserve">within the project watershed extents for each return period to ensure proper model processing. A summary of results for these counties for the 1-percent </w:t>
      </w:r>
      <w:proofErr w:type="spellStart"/>
      <w:r w:rsidRPr="00197A2E">
        <w:rPr>
          <w:rStyle w:val="Hyperlink"/>
          <w:color w:val="auto"/>
          <w:u w:val="none"/>
        </w:rPr>
        <w:t>a.c.e</w:t>
      </w:r>
      <w:proofErr w:type="spellEnd"/>
      <w:r w:rsidRPr="00197A2E">
        <w:rPr>
          <w:rStyle w:val="Hyperlink"/>
          <w:color w:val="auto"/>
          <w:u w:val="none"/>
        </w:rPr>
        <w:t xml:space="preserve">. scenarios are shown in </w:t>
      </w:r>
      <w:r>
        <w:rPr>
          <w:rStyle w:val="Hyperlink"/>
          <w:color w:val="auto"/>
          <w:u w:val="none"/>
        </w:rPr>
        <w:fldChar w:fldCharType="begin"/>
      </w:r>
      <w:r>
        <w:rPr>
          <w:rStyle w:val="Hyperlink"/>
          <w:color w:val="auto"/>
          <w:u w:val="none"/>
        </w:rPr>
        <w:instrText xml:space="preserve"> REF _Ref82514931 \h  \* MERGEFORMAT </w:instrText>
      </w:r>
      <w:r>
        <w:rPr>
          <w:rStyle w:val="Hyperlink"/>
          <w:color w:val="auto"/>
          <w:u w:val="none"/>
        </w:rPr>
      </w:r>
      <w:r>
        <w:rPr>
          <w:rStyle w:val="Hyperlink"/>
          <w:color w:val="auto"/>
          <w:u w:val="none"/>
        </w:rPr>
        <w:fldChar w:fldCharType="separate"/>
      </w:r>
      <w:r w:rsidR="00060FED" w:rsidRPr="00060FED">
        <w:rPr>
          <w:rStyle w:val="Hyperlink"/>
          <w:color w:val="auto"/>
          <w:u w:val="none"/>
        </w:rPr>
        <w:t>Table 12</w:t>
      </w:r>
      <w:r>
        <w:rPr>
          <w:rStyle w:val="Hyperlink"/>
          <w:color w:val="auto"/>
          <w:u w:val="none"/>
        </w:rPr>
        <w:fldChar w:fldCharType="end"/>
      </w:r>
      <w:r>
        <w:rPr>
          <w:rStyle w:val="Hyperlink"/>
          <w:color w:val="auto"/>
          <w:u w:val="none"/>
        </w:rPr>
        <w:t xml:space="preserve">.  </w:t>
      </w:r>
      <w:r w:rsidRPr="00FA0D67">
        <w:t>Totals only reflect data for those census tracts/blocks included in the user’s study region and will reflect the entire county only if all of the census blocks for that county/state were selected at the time of study region creation</w:t>
      </w:r>
      <w:r w:rsidR="00D15D84">
        <w:rPr>
          <w:rStyle w:val="Hyperlink"/>
          <w:color w:val="auto"/>
          <w:u w:val="none"/>
        </w:rPr>
        <w:t>.</w:t>
      </w:r>
    </w:p>
    <w:p w14:paraId="12E5D971" w14:textId="49CD170B" w:rsidR="00D15D84" w:rsidRDefault="00D15D84" w:rsidP="00D15D84">
      <w:pPr>
        <w:pStyle w:val="Caption"/>
        <w:jc w:val="center"/>
      </w:pPr>
      <w:bookmarkStart w:id="342" w:name="_Ref82514931"/>
      <w:bookmarkStart w:id="343" w:name="_Toc135167612"/>
      <w:r>
        <w:t xml:space="preserve">Table </w:t>
      </w:r>
      <w:r>
        <w:fldChar w:fldCharType="begin"/>
      </w:r>
      <w:r>
        <w:instrText xml:space="preserve"> SEQ Table \* ARABIC </w:instrText>
      </w:r>
      <w:r>
        <w:fldChar w:fldCharType="separate"/>
      </w:r>
      <w:r w:rsidR="00060FED">
        <w:rPr>
          <w:noProof/>
        </w:rPr>
        <w:t>12</w:t>
      </w:r>
      <w:r>
        <w:fldChar w:fldCharType="end"/>
      </w:r>
      <w:bookmarkEnd w:id="342"/>
      <w:r w:rsidRPr="009A3E7A">
        <w:t xml:space="preserve">: </w:t>
      </w:r>
      <w:proofErr w:type="spellStart"/>
      <w:r w:rsidRPr="009A3E7A">
        <w:t>Hazus</w:t>
      </w:r>
      <w:proofErr w:type="spellEnd"/>
      <w:r w:rsidRPr="009A3E7A">
        <w:t xml:space="preserve"> </w:t>
      </w:r>
      <w:r w:rsidR="00324FB0">
        <w:t>5.1</w:t>
      </w:r>
      <w:r w:rsidRPr="009A3E7A">
        <w:t xml:space="preserve"> Results for 1-Percent-Annual-Chance (100 year) Scenario</w:t>
      </w:r>
      <w:bookmarkEnd w:id="343"/>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324FB0">
        <w:trPr>
          <w:cnfStyle w:val="100000000000" w:firstRow="1" w:lastRow="0" w:firstColumn="0" w:lastColumn="0" w:oddVBand="0" w:evenVBand="0" w:oddHBand="0" w:evenHBand="0" w:firstRowFirstColumn="0" w:firstRowLastColumn="0" w:lastRowFirstColumn="0" w:lastRowLastColumn="0"/>
          <w:trHeight w:val="404"/>
          <w:jc w:val="center"/>
        </w:trPr>
        <w:tc>
          <w:tcPr>
            <w:tcW w:w="0" w:type="dxa"/>
            <w:shd w:val="clear" w:color="auto" w:fill="00B5E2" w:themeFill="accent1"/>
            <w:hideMark/>
          </w:tcPr>
          <w:p w14:paraId="22709721" w14:textId="7DE6D71F" w:rsidR="004A738C" w:rsidRPr="007E3CB5" w:rsidRDefault="004A738C" w:rsidP="00353DB2">
            <w:r>
              <w:t>County</w:t>
            </w:r>
          </w:p>
        </w:tc>
        <w:tc>
          <w:tcPr>
            <w:tcW w:w="0" w:type="dxa"/>
            <w:shd w:val="clear" w:color="auto" w:fill="00B5E2" w:themeFill="accent1"/>
            <w:hideMark/>
          </w:tcPr>
          <w:p w14:paraId="5462863C" w14:textId="08D69626" w:rsidR="004A738C" w:rsidRPr="007E3CB5" w:rsidRDefault="004A738C" w:rsidP="00353DB2">
            <w:r>
              <w:t>Full Replacement – Total Loss</w:t>
            </w:r>
          </w:p>
        </w:tc>
        <w:tc>
          <w:tcPr>
            <w:tcW w:w="0"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0"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0D35F2" w:rsidRPr="007E3CB5" w14:paraId="08E30FC3" w14:textId="7BC6323E" w:rsidTr="00026A01">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647FD589" w14:textId="56B90C23" w:rsidR="000D35F2" w:rsidRPr="007E3CB5" w:rsidRDefault="000D35F2" w:rsidP="00353DB2">
            <w:r>
              <w:rPr>
                <w:sz w:val="22"/>
              </w:rPr>
              <w:t>Shackelford</w:t>
            </w:r>
          </w:p>
        </w:tc>
        <w:tc>
          <w:tcPr>
            <w:tcW w:w="2160" w:type="dxa"/>
            <w:vAlign w:val="bottom"/>
          </w:tcPr>
          <w:p w14:paraId="172FD844" w14:textId="49DE3816" w:rsidR="000D35F2" w:rsidRPr="007E3CB5" w:rsidRDefault="000D35F2" w:rsidP="00425B8E">
            <w:pPr>
              <w:jc w:val="center"/>
            </w:pPr>
            <w:r>
              <w:rPr>
                <w:sz w:val="22"/>
              </w:rPr>
              <w:t>$656,000</w:t>
            </w:r>
          </w:p>
        </w:tc>
        <w:tc>
          <w:tcPr>
            <w:tcW w:w="2707" w:type="dxa"/>
            <w:vAlign w:val="bottom"/>
          </w:tcPr>
          <w:p w14:paraId="218866F9" w14:textId="2A93FA7C" w:rsidR="000D35F2" w:rsidRPr="007E3CB5" w:rsidRDefault="000D35F2" w:rsidP="00353DB2">
            <w:pPr>
              <w:jc w:val="center"/>
            </w:pPr>
            <w:r>
              <w:rPr>
                <w:sz w:val="22"/>
              </w:rPr>
              <w:t>$17,040,000</w:t>
            </w:r>
          </w:p>
        </w:tc>
        <w:tc>
          <w:tcPr>
            <w:tcW w:w="2707" w:type="dxa"/>
            <w:vAlign w:val="bottom"/>
          </w:tcPr>
          <w:p w14:paraId="7D8279F8" w14:textId="537598B9" w:rsidR="000D35F2" w:rsidRPr="007E3CB5" w:rsidRDefault="000D35F2" w:rsidP="00353DB2">
            <w:pPr>
              <w:jc w:val="center"/>
            </w:pPr>
            <w:r>
              <w:rPr>
                <w:sz w:val="22"/>
              </w:rPr>
              <w:t>$13,799,000</w:t>
            </w:r>
          </w:p>
        </w:tc>
      </w:tr>
      <w:tr w:rsidR="000D35F2" w:rsidRPr="009B2120" w14:paraId="1B14B61F" w14:textId="118E0C44" w:rsidTr="00026A01">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09E07340" w14:textId="3FF393FB" w:rsidR="000D35F2" w:rsidRPr="007E3CB5" w:rsidRDefault="000D35F2" w:rsidP="00353DB2">
            <w:r>
              <w:rPr>
                <w:sz w:val="22"/>
              </w:rPr>
              <w:t>Stephens</w:t>
            </w:r>
          </w:p>
        </w:tc>
        <w:tc>
          <w:tcPr>
            <w:tcW w:w="2160" w:type="dxa"/>
            <w:vAlign w:val="bottom"/>
          </w:tcPr>
          <w:p w14:paraId="02B215B3" w14:textId="2DC48108" w:rsidR="000D35F2" w:rsidRPr="007E3CB5" w:rsidRDefault="000D35F2" w:rsidP="00425B8E">
            <w:pPr>
              <w:jc w:val="center"/>
            </w:pPr>
            <w:r>
              <w:rPr>
                <w:sz w:val="22"/>
              </w:rPr>
              <w:t>$1,519,000</w:t>
            </w:r>
          </w:p>
        </w:tc>
        <w:tc>
          <w:tcPr>
            <w:tcW w:w="2707" w:type="dxa"/>
            <w:vAlign w:val="bottom"/>
          </w:tcPr>
          <w:p w14:paraId="04F73764" w14:textId="42030A91" w:rsidR="000D35F2" w:rsidRPr="00B04E77" w:rsidRDefault="000D35F2" w:rsidP="00353DB2">
            <w:pPr>
              <w:jc w:val="center"/>
            </w:pPr>
            <w:r>
              <w:rPr>
                <w:sz w:val="22"/>
              </w:rPr>
              <w:t>$38,719,000</w:t>
            </w:r>
          </w:p>
        </w:tc>
        <w:tc>
          <w:tcPr>
            <w:tcW w:w="2707" w:type="dxa"/>
            <w:vAlign w:val="bottom"/>
          </w:tcPr>
          <w:p w14:paraId="11795935" w14:textId="1F22D203" w:rsidR="000D35F2" w:rsidRPr="007E3CB5" w:rsidRDefault="000D35F2" w:rsidP="00353DB2">
            <w:pPr>
              <w:jc w:val="center"/>
            </w:pPr>
            <w:r>
              <w:rPr>
                <w:sz w:val="22"/>
              </w:rPr>
              <w:t>$27,218,000</w:t>
            </w:r>
          </w:p>
        </w:tc>
      </w:tr>
      <w:tr w:rsidR="000D35F2" w:rsidRPr="009B2120" w14:paraId="1296C93F" w14:textId="77777777" w:rsidTr="00026A01">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481081C5" w14:textId="375E82D1" w:rsidR="000D35F2" w:rsidRDefault="000D35F2" w:rsidP="00353DB2">
            <w:r>
              <w:rPr>
                <w:sz w:val="22"/>
              </w:rPr>
              <w:t>Throckmorton</w:t>
            </w:r>
          </w:p>
        </w:tc>
        <w:tc>
          <w:tcPr>
            <w:tcW w:w="2160" w:type="dxa"/>
            <w:vAlign w:val="bottom"/>
          </w:tcPr>
          <w:p w14:paraId="3C4F422D" w14:textId="42170C4B" w:rsidR="000D35F2" w:rsidRPr="007E3CB5" w:rsidRDefault="000D35F2" w:rsidP="00425B8E">
            <w:pPr>
              <w:jc w:val="center"/>
            </w:pPr>
            <w:r>
              <w:rPr>
                <w:sz w:val="22"/>
              </w:rPr>
              <w:t>$3,848,000</w:t>
            </w:r>
          </w:p>
        </w:tc>
        <w:tc>
          <w:tcPr>
            <w:tcW w:w="2707" w:type="dxa"/>
            <w:vAlign w:val="bottom"/>
          </w:tcPr>
          <w:p w14:paraId="47AA897F" w14:textId="637695EB" w:rsidR="000D35F2" w:rsidRPr="00B04E77" w:rsidRDefault="000D35F2" w:rsidP="00353DB2">
            <w:pPr>
              <w:jc w:val="center"/>
            </w:pPr>
            <w:r>
              <w:rPr>
                <w:sz w:val="22"/>
              </w:rPr>
              <w:t>$61,356,000</w:t>
            </w:r>
          </w:p>
        </w:tc>
        <w:tc>
          <w:tcPr>
            <w:tcW w:w="2707" w:type="dxa"/>
            <w:vAlign w:val="bottom"/>
          </w:tcPr>
          <w:p w14:paraId="74699C1C" w14:textId="71716224" w:rsidR="000D35F2" w:rsidRPr="007E3CB5" w:rsidRDefault="000D35F2" w:rsidP="00353DB2">
            <w:pPr>
              <w:jc w:val="center"/>
            </w:pPr>
            <w:r>
              <w:rPr>
                <w:sz w:val="22"/>
              </w:rPr>
              <w:t>$36,841,000</w:t>
            </w:r>
          </w:p>
        </w:tc>
      </w:tr>
      <w:tr w:rsidR="000D35F2" w:rsidRPr="009B2120" w14:paraId="0B91532E" w14:textId="77777777" w:rsidTr="00026A01">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0AE5AD2B" w14:textId="121B73C9" w:rsidR="000D35F2" w:rsidRPr="00C879E4" w:rsidRDefault="000D35F2" w:rsidP="00353DB2">
            <w:pPr>
              <w:rPr>
                <w:b/>
              </w:rPr>
            </w:pPr>
            <w:r>
              <w:rPr>
                <w:sz w:val="22"/>
              </w:rPr>
              <w:t>Young</w:t>
            </w:r>
          </w:p>
        </w:tc>
        <w:tc>
          <w:tcPr>
            <w:tcW w:w="2160" w:type="dxa"/>
            <w:vAlign w:val="bottom"/>
          </w:tcPr>
          <w:p w14:paraId="2830F5A2" w14:textId="1CE9D356" w:rsidR="000D35F2" w:rsidRPr="00C879E4" w:rsidRDefault="000D35F2" w:rsidP="00425B8E">
            <w:pPr>
              <w:jc w:val="center"/>
              <w:rPr>
                <w:b/>
              </w:rPr>
            </w:pPr>
            <w:r>
              <w:rPr>
                <w:sz w:val="22"/>
              </w:rPr>
              <w:t>$5,334,000</w:t>
            </w:r>
          </w:p>
        </w:tc>
        <w:tc>
          <w:tcPr>
            <w:tcW w:w="2707" w:type="dxa"/>
            <w:vAlign w:val="bottom"/>
          </w:tcPr>
          <w:p w14:paraId="794C055D" w14:textId="05627BFD" w:rsidR="000D35F2" w:rsidRPr="00C879E4" w:rsidRDefault="000D35F2" w:rsidP="00353DB2">
            <w:pPr>
              <w:jc w:val="center"/>
              <w:rPr>
                <w:b/>
              </w:rPr>
            </w:pPr>
            <w:r>
              <w:rPr>
                <w:sz w:val="22"/>
              </w:rPr>
              <w:t>$47,742,000</w:t>
            </w:r>
          </w:p>
        </w:tc>
        <w:tc>
          <w:tcPr>
            <w:tcW w:w="2707" w:type="dxa"/>
            <w:vAlign w:val="bottom"/>
          </w:tcPr>
          <w:p w14:paraId="7476C5DB" w14:textId="330B2DDB" w:rsidR="000D35F2" w:rsidRPr="00C879E4" w:rsidRDefault="000D35F2" w:rsidP="00353DB2">
            <w:pPr>
              <w:jc w:val="center"/>
              <w:rPr>
                <w:b/>
              </w:rPr>
            </w:pPr>
            <w:r>
              <w:rPr>
                <w:sz w:val="22"/>
              </w:rPr>
              <w:t>$26,016,000</w:t>
            </w:r>
          </w:p>
        </w:tc>
      </w:tr>
      <w:tr w:rsidR="000D35F2" w:rsidRPr="009B2120" w14:paraId="2AE6EBDA" w14:textId="77777777" w:rsidTr="00026A01">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12A247DD" w14:textId="358924E4" w:rsidR="000D35F2" w:rsidRPr="00C879E4" w:rsidRDefault="000D35F2" w:rsidP="00353DB2">
            <w:pPr>
              <w:rPr>
                <w:b/>
              </w:rPr>
            </w:pPr>
            <w:r>
              <w:rPr>
                <w:b/>
              </w:rPr>
              <w:t>Total</w:t>
            </w:r>
          </w:p>
        </w:tc>
        <w:tc>
          <w:tcPr>
            <w:tcW w:w="2160" w:type="dxa"/>
            <w:vAlign w:val="bottom"/>
          </w:tcPr>
          <w:p w14:paraId="76ABB1AA" w14:textId="29C321DD" w:rsidR="000D35F2" w:rsidRDefault="000D35F2" w:rsidP="00425B8E">
            <w:pPr>
              <w:jc w:val="center"/>
              <w:rPr>
                <w:b/>
              </w:rPr>
            </w:pPr>
            <w:r>
              <w:rPr>
                <w:sz w:val="22"/>
              </w:rPr>
              <w:t>$11,357,000</w:t>
            </w:r>
          </w:p>
        </w:tc>
        <w:tc>
          <w:tcPr>
            <w:tcW w:w="2707" w:type="dxa"/>
            <w:vAlign w:val="bottom"/>
          </w:tcPr>
          <w:p w14:paraId="33CBB26E" w14:textId="40CE5BDB" w:rsidR="000D35F2" w:rsidRDefault="000D35F2" w:rsidP="00353DB2">
            <w:pPr>
              <w:jc w:val="center"/>
              <w:rPr>
                <w:b/>
              </w:rPr>
            </w:pPr>
            <w:r>
              <w:rPr>
                <w:sz w:val="22"/>
              </w:rPr>
              <w:t>$164,857,000</w:t>
            </w:r>
          </w:p>
        </w:tc>
        <w:tc>
          <w:tcPr>
            <w:tcW w:w="2707" w:type="dxa"/>
            <w:vAlign w:val="bottom"/>
          </w:tcPr>
          <w:p w14:paraId="2889008D" w14:textId="62FBE4B5" w:rsidR="000D35F2" w:rsidRDefault="000D35F2" w:rsidP="00353DB2">
            <w:pPr>
              <w:jc w:val="center"/>
              <w:rPr>
                <w:b/>
              </w:rPr>
            </w:pPr>
            <w:r>
              <w:rPr>
                <w:sz w:val="22"/>
              </w:rPr>
              <w:t>$103,874,000</w:t>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44" w:name="_Toc135167585"/>
      <w:r>
        <w:lastRenderedPageBreak/>
        <w:t>References</w:t>
      </w:r>
      <w:bookmarkEnd w:id="344"/>
    </w:p>
    <w:p w14:paraId="5675C7AB" w14:textId="77777777" w:rsidR="00366484" w:rsidRDefault="00366484" w:rsidP="00366484">
      <w:pPr>
        <w:pStyle w:val="BodyText"/>
      </w:pPr>
      <w:proofErr w:type="spellStart"/>
      <w:r>
        <w:t>Dewitz</w:t>
      </w:r>
      <w:proofErr w:type="spellEnd"/>
      <w:r>
        <w:t xml:space="preserve">, J., and U.S. Geological Survey, 2021, </w:t>
      </w:r>
      <w:r>
        <w:rPr>
          <w:i/>
        </w:rPr>
        <w:t xml:space="preserve">National Land Cover Database (NLCD) 2019 Products (ver. 2.0, June 2021): </w:t>
      </w:r>
      <w:r w:rsidRPr="00C93075">
        <w:t>U.S. Geological Survey data release, doi:10.5066/P9KZCM54</w:t>
      </w:r>
    </w:p>
    <w:p w14:paraId="7F79D1FE" w14:textId="77777777" w:rsidR="00366484" w:rsidRDefault="00366484" w:rsidP="00366484">
      <w:pPr>
        <w:pStyle w:val="BodyText"/>
      </w:pPr>
      <w:r>
        <w:t xml:space="preserve">FEMA, </w:t>
      </w:r>
      <w:r w:rsidRPr="005654D0">
        <w:t>Shackleford</w:t>
      </w:r>
      <w:r>
        <w:t xml:space="preserve"> County Flood Insurance Study, Texas,</w:t>
      </w:r>
      <w:r w:rsidRPr="005654D0">
        <w:t xml:space="preserve"> </w:t>
      </w:r>
      <w:r>
        <w:t>July 18, 1986</w:t>
      </w:r>
    </w:p>
    <w:p w14:paraId="7F7A0C88" w14:textId="77777777" w:rsidR="00366484" w:rsidRDefault="00366484" w:rsidP="00366484">
      <w:pPr>
        <w:pStyle w:val="BodyText"/>
      </w:pPr>
      <w:r>
        <w:t>FEMA, Stephens County Flood Insurance Study, April 5, 2019</w:t>
      </w:r>
    </w:p>
    <w:p w14:paraId="083FC900" w14:textId="77777777" w:rsidR="00366484" w:rsidRDefault="00366484" w:rsidP="00366484">
      <w:pPr>
        <w:pStyle w:val="BodyText"/>
      </w:pPr>
      <w:r w:rsidRPr="006124A8">
        <w:t xml:space="preserve">Harris County Flood Control District – TX, </w:t>
      </w:r>
      <w:r w:rsidRPr="006124A8">
        <w:rPr>
          <w:i/>
        </w:rPr>
        <w:t>Two Dimensional Modeling Guidelines</w:t>
      </w:r>
      <w:r w:rsidRPr="006124A8">
        <w:t>, July 2018</w:t>
      </w:r>
    </w:p>
    <w:p w14:paraId="120EC7C4" w14:textId="77777777" w:rsidR="00366484" w:rsidRDefault="00366484" w:rsidP="00366484">
      <w:pPr>
        <w:pStyle w:val="BodyText"/>
      </w:pPr>
      <w:r>
        <w:t xml:space="preserve">National Oceanic and Atmospheric Administration. NOAA  Atlas 14, Volume 11 Version 2.0 Texas, </w:t>
      </w:r>
      <w:r w:rsidRPr="001E2388">
        <w:rPr>
          <w:i/>
        </w:rPr>
        <w:t>Precipitation-Frequency Atlas of the United States</w:t>
      </w:r>
      <w:r>
        <w:t xml:space="preserve">.  Silver Spring, Maryland, 2018. </w:t>
      </w:r>
    </w:p>
    <w:p w14:paraId="5C12579C" w14:textId="77777777" w:rsidR="00366484" w:rsidRDefault="00366484" w:rsidP="00366484">
      <w:pPr>
        <w:pStyle w:val="BodyText"/>
      </w:pPr>
      <w:r>
        <w:t xml:space="preserve">Painter, C.C., </w:t>
      </w:r>
      <w:proofErr w:type="spellStart"/>
      <w:r>
        <w:t>Heimann</w:t>
      </w:r>
      <w:proofErr w:type="spellEnd"/>
      <w:r>
        <w:t xml:space="preserve">, D.C., and Lanning-Rush, J.L., 2017, </w:t>
      </w:r>
      <w:r w:rsidRPr="001E2388">
        <w:rPr>
          <w:i/>
        </w:rPr>
        <w:t xml:space="preserve">Methods for estimating annual exceedance-probability </w:t>
      </w:r>
      <w:proofErr w:type="spellStart"/>
      <w:r w:rsidRPr="001E2388">
        <w:rPr>
          <w:i/>
        </w:rPr>
        <w:t>streamflows</w:t>
      </w:r>
      <w:proofErr w:type="spellEnd"/>
      <w:r w:rsidRPr="001E2388">
        <w:rPr>
          <w:i/>
        </w:rPr>
        <w:t xml:space="preserve"> for streams in Kansas based on data through water year 2015 (ver. 1.1, September 2017):</w:t>
      </w:r>
      <w:r>
        <w:t xml:space="preserve"> U.S. Geological Survey Scientific Investigations Report 2017–5063, 20 p., </w:t>
      </w:r>
      <w:hyperlink r:id="rId32" w:history="1">
        <w:r w:rsidRPr="009B5749">
          <w:rPr>
            <w:rStyle w:val="Hyperlink"/>
          </w:rPr>
          <w:t>https://doi.org/10.3133/sir20175063</w:t>
        </w:r>
      </w:hyperlink>
      <w:r>
        <w:t>.</w:t>
      </w:r>
    </w:p>
    <w:p w14:paraId="15F40F5A" w14:textId="77777777" w:rsidR="00366484" w:rsidRDefault="00366484" w:rsidP="00366484">
      <w:pPr>
        <w:pStyle w:val="BodyText"/>
      </w:pPr>
      <w:r>
        <w:t xml:space="preserve">USACE, </w:t>
      </w:r>
      <w:r w:rsidRPr="001E2388">
        <w:rPr>
          <w:i/>
        </w:rPr>
        <w:t>HEC-RAS 2D Modeling User’s Manual</w:t>
      </w:r>
      <w:r>
        <w:t>, September 2021</w:t>
      </w:r>
    </w:p>
    <w:p w14:paraId="4EFD9F93" w14:textId="77777777" w:rsidR="00366484" w:rsidRDefault="00366484" w:rsidP="00366484">
      <w:pPr>
        <w:pStyle w:val="BodyText"/>
      </w:pPr>
      <w:r>
        <w:t xml:space="preserve">USACE, </w:t>
      </w:r>
      <w:r w:rsidRPr="001E2388">
        <w:rPr>
          <w:i/>
        </w:rPr>
        <w:t>HEC-RAS Hydraulic Reference Manual</w:t>
      </w:r>
      <w:r>
        <w:t>, September 2021</w:t>
      </w:r>
    </w:p>
    <w:p w14:paraId="72DFA6DC" w14:textId="77777777" w:rsidR="00366484" w:rsidRDefault="00366484" w:rsidP="00366484">
      <w:pPr>
        <w:pStyle w:val="BodyText"/>
      </w:pPr>
      <w:r>
        <w:t xml:space="preserve">United States Department of Agriculture (USDA), </w:t>
      </w:r>
      <w:r w:rsidRPr="001E2388">
        <w:rPr>
          <w:i/>
        </w:rPr>
        <w:t xml:space="preserve">Chapter </w:t>
      </w:r>
      <w:r>
        <w:rPr>
          <w:i/>
        </w:rPr>
        <w:t>4</w:t>
      </w:r>
      <w:r w:rsidRPr="001E2388">
        <w:rPr>
          <w:i/>
        </w:rPr>
        <w:t xml:space="preserve"> of the NRCS National Engineering Handbook Part 630. Amended</w:t>
      </w:r>
      <w:r>
        <w:t xml:space="preserve"> August 2019.</w:t>
      </w:r>
    </w:p>
    <w:p w14:paraId="09114BAC" w14:textId="77777777" w:rsidR="00366484" w:rsidRDefault="00366484" w:rsidP="00366484">
      <w:pPr>
        <w:pStyle w:val="BodyText"/>
      </w:pPr>
      <w:r>
        <w:t xml:space="preserve">USDA, </w:t>
      </w:r>
      <w:r w:rsidRPr="001E2388">
        <w:rPr>
          <w:i/>
        </w:rPr>
        <w:t>Chapter 5 of the NRCS National Engineering Handbook Part 630. Amended</w:t>
      </w:r>
      <w:r>
        <w:t xml:space="preserve"> March 2020.</w:t>
      </w:r>
    </w:p>
    <w:p w14:paraId="7790C1CC" w14:textId="77777777" w:rsidR="00366484" w:rsidRDefault="00366484" w:rsidP="00366484">
      <w:pPr>
        <w:pStyle w:val="BodyText"/>
      </w:pPr>
      <w:r w:rsidRPr="001122F0">
        <w:t xml:space="preserve">USDA, NRCS, </w:t>
      </w:r>
      <w:r w:rsidRPr="001122F0">
        <w:rPr>
          <w:i/>
        </w:rPr>
        <w:t>Manning’s n Values for Various Land Cover</w:t>
      </w:r>
      <w:r>
        <w:rPr>
          <w:i/>
        </w:rPr>
        <w:t xml:space="preserve">s To Use for Dam Breach Analysis by NRCS </w:t>
      </w:r>
      <w:r w:rsidRPr="001122F0">
        <w:rPr>
          <w:i/>
        </w:rPr>
        <w:t xml:space="preserve"> in Kansas</w:t>
      </w:r>
      <w:r w:rsidRPr="001122F0">
        <w:t>, 2016</w:t>
      </w:r>
    </w:p>
    <w:p w14:paraId="0767B7C8" w14:textId="77777777" w:rsidR="00366484" w:rsidRDefault="00366484" w:rsidP="00366484">
      <w:pPr>
        <w:pStyle w:val="BodyText"/>
      </w:pPr>
      <w:r>
        <w:t xml:space="preserve">USDA, NRCS, </w:t>
      </w:r>
      <w:r>
        <w:rPr>
          <w:i/>
        </w:rPr>
        <w:t>NOAA Atlas 14 rainfall for Midwest and Southeast states,</w:t>
      </w:r>
      <w:r>
        <w:t xml:space="preserve"> 2015.</w:t>
      </w:r>
    </w:p>
    <w:p w14:paraId="3102331F" w14:textId="77777777" w:rsidR="00366484" w:rsidRDefault="00366484" w:rsidP="00366484">
      <w:pPr>
        <w:pStyle w:val="BodyText"/>
      </w:pPr>
      <w:r>
        <w:t>USDA, NRCS, Part 630 National Engineering Handbook, Chapter 5 Streamflow Data, March 2020</w:t>
      </w:r>
    </w:p>
    <w:p w14:paraId="3C700055" w14:textId="77777777" w:rsidR="00366484" w:rsidRDefault="00366484" w:rsidP="00366484">
      <w:pPr>
        <w:pStyle w:val="BodyText"/>
      </w:pPr>
      <w:r>
        <w:t xml:space="preserve">USDA, Natural Resources Conservation Service (USDA, 1986), </w:t>
      </w:r>
      <w:r w:rsidRPr="00B813F8">
        <w:rPr>
          <w:i/>
        </w:rPr>
        <w:t>Urban Hydrology for Small Watershe</w:t>
      </w:r>
      <w:r>
        <w:rPr>
          <w:i/>
        </w:rPr>
        <w:t xml:space="preserve">ds, </w:t>
      </w:r>
      <w:proofErr w:type="spellStart"/>
      <w:r>
        <w:rPr>
          <w:i/>
        </w:rPr>
        <w:t>Techncial</w:t>
      </w:r>
      <w:proofErr w:type="spellEnd"/>
      <w:r>
        <w:rPr>
          <w:i/>
        </w:rPr>
        <w:t xml:space="preserve"> Release 55 (TR-55), June 1986</w:t>
      </w:r>
    </w:p>
    <w:p w14:paraId="4E50260F" w14:textId="2FC98F14" w:rsidR="007E3CB5" w:rsidRDefault="00366484" w:rsidP="00366484">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45" w:name="_Ref489969912"/>
      <w:bookmarkStart w:id="346" w:name="_Toc52367097"/>
      <w:bookmarkStart w:id="347" w:name="_Toc135167586"/>
      <w:r w:rsidRPr="00C23D36">
        <w:lastRenderedPageBreak/>
        <w:t>Appendix A BLE Map</w:t>
      </w:r>
      <w:bookmarkEnd w:id="345"/>
      <w:bookmarkEnd w:id="346"/>
      <w:bookmarkEnd w:id="347"/>
    </w:p>
    <w:p w14:paraId="497B4508" w14:textId="77777777" w:rsidR="003908D9" w:rsidRPr="000D04AB" w:rsidRDefault="003908D9" w:rsidP="00324FB0">
      <w:pPr>
        <w:pStyle w:val="BodyText"/>
        <w:jc w:val="center"/>
      </w:pPr>
    </w:p>
    <w:p w14:paraId="05EFDA53" w14:textId="5D08B9FD" w:rsidR="00054055" w:rsidRPr="00054055" w:rsidRDefault="007E3CB5" w:rsidP="00C23D36">
      <w:pPr>
        <w:pStyle w:val="BodyText"/>
        <w:jc w:val="center"/>
      </w:pPr>
      <w:r>
        <w:rPr>
          <w:noProof/>
        </w:rPr>
        <w:drawing>
          <wp:inline distT="0" distB="0" distL="0" distR="0" wp14:anchorId="32D413A6" wp14:editId="53471F41">
            <wp:extent cx="6264613" cy="6264613"/>
            <wp:effectExtent l="19050" t="19050" r="22225" b="222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266422" cy="6266422"/>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8"/>
    <w:p w14:paraId="137A5F1E" w14:textId="77777777" w:rsidR="0080324C" w:rsidRDefault="0080324C">
      <w:pPr>
        <w:tabs>
          <w:tab w:val="clear" w:pos="284"/>
        </w:tabs>
        <w:spacing w:line="240" w:lineRule="auto"/>
      </w:pPr>
      <w:r>
        <w:br w:type="page"/>
      </w:r>
      <w:bookmarkStart w:id="348" w:name="EOD"/>
      <w:bookmarkEnd w:id="348"/>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49" w:name="Contact"/>
            <w:bookmarkStart w:id="350" w:name="BackCoverText" w:colFirst="0" w:colLast="0"/>
            <w:r w:rsidRPr="0030437A">
              <w:rPr>
                <w:color w:val="FFFFFF"/>
              </w:rPr>
              <w:t xml:space="preserve"> </w:t>
            </w:r>
            <w:bookmarkEnd w:id="349"/>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51" w:name="OfficeAddress"/>
            <w:r w:rsidRPr="0030437A">
              <w:rPr>
                <w:color w:val="FFFFFF"/>
              </w:rPr>
              <w:t xml:space="preserve">aecom.com </w:t>
            </w:r>
            <w:bookmarkEnd w:id="351"/>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50"/>
      <w:tr w:rsidR="004E1B08" w:rsidRPr="004E1B08" w14:paraId="3676F2AB" w14:textId="77777777" w:rsidTr="00DE18EB">
        <w:trPr>
          <w:trHeight w:val="508"/>
        </w:trPr>
        <w:tc>
          <w:tcPr>
            <w:tcW w:w="5925" w:type="dxa"/>
            <w:shd w:val="clear" w:color="auto" w:fill="auto"/>
            <w:vAlign w:val="bottom"/>
          </w:tcPr>
          <w:p w14:paraId="319A89FB" w14:textId="5A2318BC" w:rsidR="00DE18EB" w:rsidRPr="004E1B08" w:rsidRDefault="00A86600" w:rsidP="00CC56EE">
            <w:pPr>
              <w:pStyle w:val="Coverfooter"/>
            </w:pPr>
            <w:r>
              <w:rPr>
                <w:noProof/>
              </w:rPr>
              <mc:AlternateContent>
                <mc:Choice Requires="wps">
                  <w:drawing>
                    <wp:anchor distT="0" distB="0" distL="114300" distR="114300" simplePos="0" relativeHeight="251680768" behindDoc="1" locked="0" layoutInCell="0" allowOverlap="0" wp14:anchorId="7BD11E21" wp14:editId="21732A1B">
                      <wp:simplePos x="0" y="0"/>
                      <wp:positionH relativeFrom="page">
                        <wp:align>left</wp:align>
                      </wp:positionH>
                      <wp:positionV relativeFrom="page">
                        <wp:align>top</wp:align>
                      </wp:positionV>
                      <wp:extent cx="7772400" cy="10058400"/>
                      <wp:effectExtent l="0" t="0" r="0"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10058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377F39" w:rsidRDefault="00377F39"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BD11E21" id="Rectangle 4" o:spid="_x0000_s1030" style="position:absolute;margin-left:0;margin-top:0;width:612pt;height:11in;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" o:allowincell="f" o:allowoverlap="f" fillcolor="#00b5e2 [3204]" stroked="f" strokeweight="2pt">
                      <v:textbox>
                        <w:txbxContent>
                          <w:p w14:paraId="07941969" w14:textId="77777777" w:rsidR="00377F39" w:rsidRDefault="00377F39"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2A75EF">
      <w:footerReference w:type="default" r:id="rId34"/>
      <w:pgSz w:w="12240" w:h="15840"/>
      <w:pgMar w:top="1134" w:right="1440" w:bottom="851" w:left="1440" w:header="709" w:footer="284" w:gutter="0"/>
      <w:pgNumType w:start="1"/>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50" w:author="Sutton, Sean" w:date="2023-06-12T14:54:00Z" w:initials="SS">
    <w:p w14:paraId="30C66F41" w14:textId="3F786F09" w:rsidR="007E69E1" w:rsidRDefault="007E69E1">
      <w:pPr>
        <w:pStyle w:val="CommentText"/>
      </w:pPr>
      <w:bookmarkStart w:id="51" w:name="_GoBack"/>
      <w:bookmarkEnd w:id="51"/>
      <w:r>
        <w:rPr>
          <w:rStyle w:val="CommentReference"/>
        </w:rPr>
        <w:annotationRef/>
      </w:r>
      <w:r>
        <w:t>Corrected, this text has been removed.</w:t>
      </w:r>
    </w:p>
  </w:comment>
  <w:comment w:id="49" w:author="Nordstrom, Erika" w:date="2023-06-10T20:29:00Z" w:initials="NE">
    <w:p w14:paraId="5D4FD68D" w14:textId="482B1296" w:rsidR="005954EF" w:rsidRDefault="005954EF">
      <w:pPr>
        <w:pStyle w:val="CommentText"/>
      </w:pPr>
      <w:r>
        <w:rPr>
          <w:rStyle w:val="CommentReference"/>
        </w:rPr>
        <w:annotationRef/>
      </w:r>
      <w:r>
        <w:t>Sentence appears incomplete.</w:t>
      </w:r>
    </w:p>
  </w:comment>
  <w:comment w:id="56" w:author="Nordstrom, Erika" w:date="2023-06-10T20:31:00Z" w:initials="NE">
    <w:p w14:paraId="568EF3D1" w14:textId="457F4612" w:rsidR="0009543F" w:rsidRDefault="0009543F">
      <w:pPr>
        <w:pStyle w:val="CommentText"/>
      </w:pPr>
      <w:r>
        <w:rPr>
          <w:rStyle w:val="CommentReference"/>
        </w:rPr>
        <w:annotationRef/>
      </w:r>
      <w:r>
        <w:t>Recommend showing 1% plus and 1% minus</w:t>
      </w:r>
    </w:p>
  </w:comment>
  <w:comment w:id="57" w:author="Sutton, Sean" w:date="2023-06-12T14:58:00Z" w:initials="SS">
    <w:p w14:paraId="35B767BE" w14:textId="20BF7435" w:rsidR="007E69E1" w:rsidRDefault="007E69E1">
      <w:pPr>
        <w:pStyle w:val="CommentText"/>
      </w:pPr>
      <w:r>
        <w:rPr>
          <w:rStyle w:val="CommentReference"/>
        </w:rPr>
        <w:annotationRef/>
      </w:r>
      <w:r>
        <w:t>1% plus distribution was used for these – note mentioning this has been added to text.</w:t>
      </w:r>
    </w:p>
  </w:comment>
  <w:comment w:id="61" w:author="Nordstrom, Erika" w:date="2023-06-10T20:32:00Z" w:initials="NE">
    <w:p w14:paraId="71FF02EC" w14:textId="22982E38" w:rsidR="00C50330" w:rsidRDefault="00C50330">
      <w:pPr>
        <w:pStyle w:val="CommentText"/>
      </w:pPr>
      <w:r>
        <w:rPr>
          <w:rStyle w:val="CommentReference"/>
        </w:rPr>
        <w:annotationRef/>
      </w:r>
      <w:r>
        <w:t>Correct reference</w:t>
      </w:r>
    </w:p>
  </w:comment>
  <w:comment w:id="62" w:author="Sutton, Sean" w:date="2023-06-12T14:58:00Z" w:initials="SS">
    <w:p w14:paraId="6BD9D504" w14:textId="5CA60CC4" w:rsidR="007E69E1" w:rsidRDefault="007E69E1">
      <w:pPr>
        <w:pStyle w:val="CommentText"/>
      </w:pPr>
      <w:r>
        <w:rPr>
          <w:rStyle w:val="CommentReference"/>
        </w:rPr>
        <w:annotationRef/>
      </w:r>
      <w:r>
        <w:t>Corrected</w:t>
      </w:r>
    </w:p>
  </w:comment>
  <w:comment w:id="64" w:author="Nordstrom, Erika" w:date="2023-06-10T20:43:00Z" w:initials="NE">
    <w:p w14:paraId="18177EF8" w14:textId="6AA207BE" w:rsidR="00310557" w:rsidRDefault="00310557">
      <w:pPr>
        <w:pStyle w:val="CommentText"/>
      </w:pPr>
      <w:r>
        <w:rPr>
          <w:rStyle w:val="CommentReference"/>
        </w:rPr>
        <w:annotationRef/>
      </w:r>
      <w:r>
        <w:t xml:space="preserve">Some of these values differ from the TWDB BLE </w:t>
      </w:r>
      <w:proofErr w:type="spellStart"/>
      <w:r>
        <w:t>Guidenelines</w:t>
      </w:r>
      <w:proofErr w:type="spellEnd"/>
      <w:r>
        <w:t>. Please clarify in report the differences from the TWDB Guidelines (ex. Local accepted criteria)</w:t>
      </w:r>
    </w:p>
  </w:comment>
  <w:comment w:id="65" w:author="Sutton, Sean" w:date="2023-06-12T14:52:00Z" w:initials="SS">
    <w:p w14:paraId="2ED93A6D" w14:textId="4C76F685" w:rsidR="007E69E1" w:rsidRDefault="007E69E1">
      <w:pPr>
        <w:pStyle w:val="CommentText"/>
      </w:pPr>
      <w:r>
        <w:rPr>
          <w:rStyle w:val="CommentReference"/>
        </w:rPr>
        <w:annotationRef/>
      </w:r>
      <w:r>
        <w:t xml:space="preserve">The CN values were sourced from TR-55 as described in the text. These were set up and established as starting point CN values prior to publication of the TWDB BLE guidelines, so we would recommend leaving table/text as-is.  Future BLE studies will use TWDB BLE guidelines as a source for starting CN values. </w:t>
      </w:r>
    </w:p>
  </w:comment>
  <w:comment w:id="67" w:author="Nordstrom, Erika" w:date="2023-06-10T20:45:00Z" w:initials="NE">
    <w:p w14:paraId="50366636" w14:textId="5873DF12" w:rsidR="00EC4902" w:rsidRDefault="00EC4902">
      <w:pPr>
        <w:pStyle w:val="CommentText"/>
      </w:pPr>
      <w:r>
        <w:rPr>
          <w:rStyle w:val="CommentReference"/>
        </w:rPr>
        <w:annotationRef/>
      </w:r>
      <w:r>
        <w:t>gages</w:t>
      </w:r>
    </w:p>
  </w:comment>
  <w:comment w:id="68" w:author="Sutton, Sean" w:date="2023-06-12T14:59:00Z" w:initials="SS">
    <w:p w14:paraId="6944A081" w14:textId="7100FAC8" w:rsidR="007E69E1" w:rsidRDefault="007E69E1">
      <w:pPr>
        <w:pStyle w:val="CommentText"/>
      </w:pPr>
      <w:r>
        <w:rPr>
          <w:rStyle w:val="CommentReference"/>
        </w:rPr>
        <w:annotationRef/>
      </w:r>
      <w:r>
        <w:t>Both comments addressed.</w:t>
      </w:r>
    </w:p>
  </w:comment>
  <w:comment w:id="69" w:author="Nordstrom, Erika" w:date="2023-06-10T20:45:00Z" w:initials="NE">
    <w:p w14:paraId="605041D3" w14:textId="30FA1F19" w:rsidR="00EC4902" w:rsidRDefault="00EC4902">
      <w:pPr>
        <w:pStyle w:val="CommentText"/>
      </w:pPr>
      <w:r>
        <w:rPr>
          <w:rStyle w:val="CommentReference"/>
        </w:rPr>
        <w:annotationRef/>
      </w:r>
      <w:r>
        <w:t>are</w:t>
      </w:r>
    </w:p>
  </w:comment>
  <w:comment w:id="75" w:author="Nordstrom, Erika" w:date="2023-06-10T20:46:00Z" w:initials="NE">
    <w:p w14:paraId="05763C25" w14:textId="53F38130" w:rsidR="00623E8D" w:rsidRDefault="00623E8D">
      <w:pPr>
        <w:pStyle w:val="CommentText"/>
      </w:pPr>
      <w:r>
        <w:rPr>
          <w:rStyle w:val="CommentReference"/>
        </w:rPr>
        <w:annotationRef/>
      </w:r>
      <w:r>
        <w:t>Recommend including 1% plus and 1% minus on Fig. 7-9</w:t>
      </w:r>
    </w:p>
  </w:comment>
  <w:comment w:id="76" w:author="Sutton, Sean" w:date="2023-06-12T14:59:00Z" w:initials="SS">
    <w:p w14:paraId="4DA1ABD6" w14:textId="0CE8E0BF" w:rsidR="007E69E1" w:rsidRDefault="007E69E1">
      <w:pPr>
        <w:pStyle w:val="CommentText"/>
      </w:pPr>
      <w:r>
        <w:rPr>
          <w:rStyle w:val="CommentReference"/>
        </w:rPr>
        <w:annotationRef/>
      </w:r>
      <w:r>
        <w:t>Added for all three figures.</w:t>
      </w:r>
    </w:p>
  </w:comment>
  <w:comment w:id="91" w:author="Nordstrom, Erika" w:date="2023-06-10T20:56:00Z" w:initials="NE">
    <w:p w14:paraId="32988966" w14:textId="71B32507" w:rsidR="00F82BAC" w:rsidRDefault="00F82BAC">
      <w:pPr>
        <w:pStyle w:val="CommentText"/>
      </w:pPr>
      <w:r>
        <w:rPr>
          <w:rStyle w:val="CommentReference"/>
        </w:rPr>
        <w:annotationRef/>
      </w:r>
      <w:r>
        <w:t>Correct reference</w:t>
      </w:r>
    </w:p>
  </w:comment>
  <w:comment w:id="92" w:author="Sutton, Sean" w:date="2023-06-12T14:59:00Z" w:initials="SS">
    <w:p w14:paraId="5D02C7D7" w14:textId="3BE6F6C8" w:rsidR="007E69E1" w:rsidRDefault="007E69E1">
      <w:pPr>
        <w:pStyle w:val="CommentText"/>
      </w:pPr>
      <w:r>
        <w:rPr>
          <w:rStyle w:val="CommentReference"/>
        </w:rPr>
        <w:annotationRef/>
      </w:r>
      <w:r>
        <w:t>Corrected</w:t>
      </w:r>
    </w:p>
  </w:comment>
  <w:comment w:id="106" w:author="Sutton, Sean" w:date="2023-06-12T14:59:00Z" w:initials="SS">
    <w:p w14:paraId="26961AB1" w14:textId="53450568" w:rsidR="007E69E1" w:rsidRDefault="007E69E1">
      <w:pPr>
        <w:pStyle w:val="CommentText"/>
      </w:pPr>
      <w:r>
        <w:rPr>
          <w:rStyle w:val="CommentReference"/>
        </w:rPr>
        <w:annotationRef/>
      </w:r>
      <w:r>
        <w:t>Corrected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D4FD68D" w15:done="0"/>
  <w15:commentEx w15:paraId="568EF3D1" w15:done="0"/>
  <w15:commentEx w15:paraId="71FF02EC" w15:done="0"/>
  <w15:commentEx w15:paraId="18177EF8" w15:done="0"/>
  <w15:commentEx w15:paraId="50366636" w15:done="0"/>
  <w15:commentEx w15:paraId="605041D3" w15:done="0"/>
  <w15:commentEx w15:paraId="05763C25" w15:done="0"/>
  <w15:commentEx w15:paraId="3298896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2F5BB6" w16cex:dateUtc="2023-06-11T01:29:00Z"/>
  <w16cex:commentExtensible w16cex:durableId="282F5C15" w16cex:dateUtc="2023-06-11T01:31:00Z"/>
  <w16cex:commentExtensible w16cex:durableId="282F5C64" w16cex:dateUtc="2023-06-11T01:32:00Z"/>
  <w16cex:commentExtensible w16cex:durableId="282F5EFF" w16cex:dateUtc="2023-06-11T01:43:00Z"/>
  <w16cex:commentExtensible w16cex:durableId="282F5F52" w16cex:dateUtc="2023-06-11T01:45:00Z"/>
  <w16cex:commentExtensible w16cex:durableId="282F5F5D" w16cex:dateUtc="2023-06-11T01:45:00Z"/>
  <w16cex:commentExtensible w16cex:durableId="282F5FBC" w16cex:dateUtc="2023-06-11T01:46:00Z"/>
  <w16cex:commentExtensible w16cex:durableId="282F621B" w16cex:dateUtc="2023-06-11T01:5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D4FD68D" w16cid:durableId="282F5BB6"/>
  <w16cid:commentId w16cid:paraId="568EF3D1" w16cid:durableId="282F5C15"/>
  <w16cid:commentId w16cid:paraId="71FF02EC" w16cid:durableId="282F5C64"/>
  <w16cid:commentId w16cid:paraId="18177EF8" w16cid:durableId="282F5EFF"/>
  <w16cid:commentId w16cid:paraId="50366636" w16cid:durableId="282F5F52"/>
  <w16cid:commentId w16cid:paraId="605041D3" w16cid:durableId="282F5F5D"/>
  <w16cid:commentId w16cid:paraId="05763C25" w16cid:durableId="282F5FBC"/>
  <w16cid:commentId w16cid:paraId="32988966" w16cid:durableId="282F621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35296F" w14:textId="77777777" w:rsidR="00377F39" w:rsidRDefault="00377F39" w:rsidP="00253171">
      <w:pPr>
        <w:spacing w:line="240" w:lineRule="auto"/>
      </w:pPr>
      <w:r>
        <w:separator/>
      </w:r>
    </w:p>
  </w:endnote>
  <w:endnote w:type="continuationSeparator" w:id="0">
    <w:p w14:paraId="3AD0F04A" w14:textId="77777777" w:rsidR="00377F39" w:rsidRDefault="00377F39" w:rsidP="00253171">
      <w:pPr>
        <w:spacing w:line="240" w:lineRule="auto"/>
      </w:pPr>
      <w:r>
        <w:continuationSeparator/>
      </w:r>
    </w:p>
  </w:endnote>
  <w:endnote w:type="continuationNotice" w:id="1">
    <w:p w14:paraId="7C41D2B5" w14:textId="77777777" w:rsidR="00377F39" w:rsidRDefault="00377F3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377F39" w:rsidRDefault="00377F39"/>
  <w:tbl>
    <w:tblPr>
      <w:tblStyle w:val="Plaingrid"/>
      <w:tblW w:w="5000" w:type="pct"/>
      <w:tblLook w:val="04A0" w:firstRow="1" w:lastRow="0" w:firstColumn="1" w:lastColumn="0" w:noHBand="0" w:noVBand="1"/>
    </w:tblPr>
    <w:tblGrid>
      <w:gridCol w:w="5877"/>
      <w:gridCol w:w="3591"/>
    </w:tblGrid>
    <w:tr w:rsidR="00377F39" w14:paraId="3D97DF32" w14:textId="77777777" w:rsidTr="000364E3">
      <w:tc>
        <w:tcPr>
          <w:tcW w:w="5670" w:type="dxa"/>
        </w:tcPr>
        <w:p w14:paraId="5C889816" w14:textId="4DD11BA9" w:rsidR="00377F39" w:rsidRDefault="00377F39" w:rsidP="00C2143D">
          <w:pPr>
            <w:pStyle w:val="Footer"/>
          </w:pPr>
          <w:r>
            <w:fldChar w:fldCharType="begin"/>
          </w:r>
          <w:r>
            <w:instrText xml:space="preserve"> if </w:instrText>
          </w:r>
          <w:fldSimple w:instr=" DOCPROPERTY  ShowFilePath \* MERGEFORMAT ">
            <w:r w:rsidR="00060FED">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060FED">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7F3F61CD" w14:textId="77777777" w:rsidR="00377F39" w:rsidRPr="00725883" w:rsidRDefault="00377F39" w:rsidP="00A608EB">
          <w:pPr>
            <w:pStyle w:val="Footer"/>
            <w:jc w:val="right"/>
          </w:pPr>
          <w:r>
            <w:t xml:space="preserve">Page </w:t>
          </w:r>
          <w:r>
            <w:fldChar w:fldCharType="begin"/>
          </w:r>
          <w:r>
            <w:instrText xml:space="preserve"> page </w:instrText>
          </w:r>
          <w:r>
            <w:fldChar w:fldCharType="separate"/>
          </w:r>
          <w:r w:rsidR="009A005F">
            <w:t>4</w:t>
          </w:r>
          <w:r>
            <w:fldChar w:fldCharType="end"/>
          </w:r>
        </w:p>
      </w:tc>
    </w:tr>
  </w:tbl>
  <w:p w14:paraId="065A6665" w14:textId="77777777" w:rsidR="00377F39" w:rsidRDefault="00377F39"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377F39" w:rsidRDefault="00377F39"/>
  <w:tbl>
    <w:tblPr>
      <w:tblStyle w:val="Plaingrid"/>
      <w:tblW w:w="5000" w:type="pct"/>
      <w:tblLook w:val="04A0" w:firstRow="1" w:lastRow="0" w:firstColumn="1" w:lastColumn="0" w:noHBand="0" w:noVBand="1"/>
    </w:tblPr>
    <w:tblGrid>
      <w:gridCol w:w="5877"/>
      <w:gridCol w:w="3591"/>
    </w:tblGrid>
    <w:tr w:rsidR="00377F39" w14:paraId="45B00AFF" w14:textId="77777777" w:rsidTr="000364E3">
      <w:tc>
        <w:tcPr>
          <w:tcW w:w="5670" w:type="dxa"/>
        </w:tcPr>
        <w:p w14:paraId="39A53B56" w14:textId="282634CF" w:rsidR="00377F39" w:rsidRDefault="00377F39" w:rsidP="00C2143D">
          <w:pPr>
            <w:pStyle w:val="Footer"/>
          </w:pPr>
          <w:r>
            <w:fldChar w:fldCharType="begin"/>
          </w:r>
          <w:r>
            <w:instrText xml:space="preserve"> if </w:instrText>
          </w:r>
          <w:fldSimple w:instr=" DOCPROPERTY  ShowFilePath \* MERGEFORMAT ">
            <w:r w:rsidR="00060FED">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rsidR="00060FED">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bookmarkStart w:id="352" w:name="Text_Contents"/>
          <w:bookmarkStart w:id="353" w:name="TOC"/>
        </w:p>
      </w:tc>
      <w:tc>
        <w:tcPr>
          <w:tcW w:w="3464" w:type="dxa"/>
          <w:vAlign w:val="bottom"/>
        </w:tcPr>
        <w:p w14:paraId="076EEE13" w14:textId="0650A862" w:rsidR="00377F39" w:rsidRPr="00725883" w:rsidRDefault="00377F39" w:rsidP="00A608EB">
          <w:pPr>
            <w:pStyle w:val="Footer"/>
            <w:jc w:val="right"/>
          </w:pPr>
          <w:r>
            <w:t xml:space="preserve">Page </w:t>
          </w:r>
          <w:r>
            <w:fldChar w:fldCharType="begin"/>
          </w:r>
          <w:r>
            <w:instrText xml:space="preserve"> page </w:instrText>
          </w:r>
          <w:r>
            <w:fldChar w:fldCharType="separate"/>
          </w:r>
          <w:r w:rsidR="009A005F">
            <w:t>10</w:t>
          </w:r>
          <w:r>
            <w:fldChar w:fldCharType="end"/>
          </w:r>
        </w:p>
      </w:tc>
    </w:tr>
    <w:bookmarkEnd w:id="352"/>
    <w:bookmarkEnd w:id="353"/>
  </w:tbl>
  <w:p w14:paraId="0DA2A60B" w14:textId="77777777" w:rsidR="00377F39" w:rsidRDefault="00377F39"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953AF4" w14:textId="77777777" w:rsidR="00377F39" w:rsidRPr="00253171" w:rsidRDefault="00377F39"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2F2D07F6" w14:textId="77777777" w:rsidR="00377F39" w:rsidRPr="00253171" w:rsidRDefault="00377F39"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Notice" w:id="1">
    <w:p w14:paraId="5B0268E5" w14:textId="77777777" w:rsidR="00377F39" w:rsidRDefault="00377F39">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4"/>
      <w:gridCol w:w="2615"/>
      <w:gridCol w:w="3690"/>
    </w:tblGrid>
    <w:tr w:rsidR="00377F39" w14:paraId="30A10461" w14:textId="77777777" w:rsidTr="00DB22F9">
      <w:trPr>
        <w:trHeight w:val="460"/>
      </w:trPr>
      <w:tc>
        <w:tcPr>
          <w:tcW w:w="3145" w:type="dxa"/>
        </w:tcPr>
        <w:p w14:paraId="1DCC6899" w14:textId="1881406B" w:rsidR="00377F39" w:rsidRPr="00BD7922" w:rsidRDefault="00377F39" w:rsidP="006604C7">
          <w:pPr>
            <w:pStyle w:val="Header"/>
            <w:rPr>
              <w:strike/>
            </w:rPr>
          </w:pPr>
        </w:p>
      </w:tc>
      <w:tc>
        <w:tcPr>
          <w:tcW w:w="2615" w:type="dxa"/>
        </w:tcPr>
        <w:p w14:paraId="4A33F887" w14:textId="77777777" w:rsidR="00377F39" w:rsidRPr="00624CAA" w:rsidRDefault="00377F39"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377F39" w:rsidRPr="00624CAA" w:rsidRDefault="00377F39"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060FED">
            <w:rPr>
              <w:b/>
              <w:sz w:val="24"/>
              <w:szCs w:val="24"/>
            </w:rPr>
            <w:t xml:space="preserve"> </w:t>
          </w:r>
          <w:r w:rsidRPr="002F3B02">
            <w:rPr>
              <w:b/>
              <w:sz w:val="24"/>
              <w:szCs w:val="24"/>
            </w:rPr>
            <w:fldChar w:fldCharType="end"/>
          </w:r>
        </w:p>
      </w:tc>
      <w:tc>
        <w:tcPr>
          <w:tcW w:w="3690" w:type="dxa"/>
        </w:tcPr>
        <w:p w14:paraId="4B0A8980" w14:textId="5A4364F4" w:rsidR="00377F39" w:rsidRDefault="00377F39" w:rsidP="002C4272">
          <w:pPr>
            <w:pStyle w:val="Header"/>
            <w:tabs>
              <w:tab w:val="clear" w:pos="284"/>
              <w:tab w:val="left" w:pos="-558"/>
              <w:tab w:val="left" w:pos="2132"/>
            </w:tabs>
            <w:ind w:left="-558"/>
            <w:jc w:val="right"/>
          </w:pPr>
          <w:r>
            <w:t>FY22 Lower Clear Fork Brazos HUC-8 Watershed, Texas</w:t>
          </w:r>
        </w:p>
        <w:p w14:paraId="6E49CA0A" w14:textId="2ED4BDAB" w:rsidR="00377F39" w:rsidRPr="002B213B" w:rsidRDefault="00377F39" w:rsidP="002C4272">
          <w:pPr>
            <w:pStyle w:val="Header"/>
            <w:tabs>
              <w:tab w:val="left" w:pos="2132"/>
            </w:tabs>
            <w:jc w:val="right"/>
          </w:pPr>
          <w:r>
            <w:t>|  May 2023</w:t>
          </w:r>
        </w:p>
        <w:p w14:paraId="6D60AB85" w14:textId="1FD8D9F8" w:rsidR="00377F39" w:rsidRPr="00E70621" w:rsidRDefault="00377F39"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060FED">
            <w:rPr>
              <w:highlight w:val="yellow"/>
            </w:rPr>
            <w:t xml:space="preserve"> </w:t>
          </w:r>
          <w:r w:rsidRPr="00E70621">
            <w:rPr>
              <w:highlight w:val="yellow"/>
            </w:rPr>
            <w:fldChar w:fldCharType="end"/>
          </w:r>
        </w:p>
      </w:tc>
    </w:tr>
  </w:tbl>
  <w:p w14:paraId="2C31C8D8" w14:textId="78EE2A89" w:rsidR="00377F39" w:rsidRDefault="00377F3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4A85AA4"/>
    <w:multiLevelType w:val="hybridMultilevel"/>
    <w:tmpl w:val="B0C646C2"/>
    <w:lvl w:ilvl="0" w:tplc="A2CE670C">
      <w:start w:val="1"/>
      <w:numFmt w:val="decimal"/>
      <w:lvlText w:val="%1."/>
      <w:lvlJc w:val="left"/>
      <w:pPr>
        <w:ind w:left="855" w:hanging="360"/>
      </w:pPr>
      <w:rPr>
        <w:rFonts w:eastAsiaTheme="minorEastAsia" w:cstheme="minorBidi"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7">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6">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1">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4">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6">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7">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8">
    <w:nsid w:val="581B5E84"/>
    <w:multiLevelType w:val="multilevel"/>
    <w:tmpl w:val="19506382"/>
    <w:lvl w:ilvl="0">
      <w:start w:val="1"/>
      <w:numFmt w:val="decimal"/>
      <w:suff w:val="space"/>
      <w:lvlText w:val="0%1"/>
      <w:lvlJc w:val="left"/>
      <w:rPr>
        <w:rFonts w:hint="default"/>
        <w:b/>
        <w:i w:val="0"/>
        <w:kern w:val="0"/>
        <w:position w:val="0"/>
        <w:sz w:val="28"/>
        <w:vertAlign w:val="baseline"/>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29">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30">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2">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3">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4">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26"/>
  </w:num>
  <w:num w:numId="3">
    <w:abstractNumId w:val="3"/>
  </w:num>
  <w:num w:numId="4">
    <w:abstractNumId w:val="2"/>
  </w:num>
  <w:num w:numId="5">
    <w:abstractNumId w:val="1"/>
  </w:num>
  <w:num w:numId="6">
    <w:abstractNumId w:val="0"/>
  </w:num>
  <w:num w:numId="7">
    <w:abstractNumId w:val="7"/>
  </w:num>
  <w:num w:numId="8">
    <w:abstractNumId w:val="11"/>
  </w:num>
  <w:num w:numId="9">
    <w:abstractNumId w:val="27"/>
  </w:num>
  <w:num w:numId="10">
    <w:abstractNumId w:val="8"/>
  </w:num>
  <w:num w:numId="11">
    <w:abstractNumId w:val="13"/>
  </w:num>
  <w:num w:numId="12">
    <w:abstractNumId w:val="24"/>
  </w:num>
  <w:num w:numId="13">
    <w:abstractNumId w:val="10"/>
  </w:num>
  <w:num w:numId="14">
    <w:abstractNumId w:val="31"/>
  </w:num>
  <w:num w:numId="15">
    <w:abstractNumId w:val="29"/>
  </w:num>
  <w:num w:numId="16">
    <w:abstractNumId w:val="15"/>
  </w:num>
  <w:num w:numId="17">
    <w:abstractNumId w:val="20"/>
  </w:num>
  <w:num w:numId="18">
    <w:abstractNumId w:val="20"/>
  </w:num>
  <w:num w:numId="19">
    <w:abstractNumId w:val="25"/>
  </w:num>
  <w:num w:numId="20">
    <w:abstractNumId w:val="18"/>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1"/>
  </w:num>
  <w:num w:numId="23">
    <w:abstractNumId w:val="14"/>
  </w:num>
  <w:num w:numId="24">
    <w:abstractNumId w:val="32"/>
  </w:num>
  <w:num w:numId="25">
    <w:abstractNumId w:val="21"/>
  </w:num>
  <w:num w:numId="26">
    <w:abstractNumId w:val="34"/>
  </w:num>
  <w:num w:numId="27">
    <w:abstractNumId w:val="5"/>
  </w:num>
  <w:num w:numId="28">
    <w:abstractNumId w:val="22"/>
  </w:num>
  <w:num w:numId="29">
    <w:abstractNumId w:val="9"/>
  </w:num>
  <w:num w:numId="30">
    <w:abstractNumId w:val="27"/>
  </w:num>
  <w:num w:numId="31">
    <w:abstractNumId w:val="30"/>
  </w:num>
  <w:num w:numId="32">
    <w:abstractNumId w:val="19"/>
  </w:num>
  <w:num w:numId="33">
    <w:abstractNumId w:val="4"/>
  </w:num>
  <w:num w:numId="34">
    <w:abstractNumId w:val="16"/>
  </w:num>
  <w:num w:numId="35">
    <w:abstractNumId w:val="27"/>
  </w:num>
  <w:num w:numId="36">
    <w:abstractNumId w:val="12"/>
  </w:num>
  <w:num w:numId="37">
    <w:abstractNumId w:val="33"/>
  </w:num>
  <w:num w:numId="38">
    <w:abstractNumId w:val="28"/>
  </w:num>
  <w:num w:numId="39">
    <w:abstractNumId w:val="29"/>
    <w:lvlOverride w:ilvl="0">
      <w:startOverride w:val="2"/>
    </w:lvlOverride>
  </w:num>
  <w:num w:numId="40">
    <w:abstractNumId w:val="17"/>
  </w:num>
  <w:num w:numId="41">
    <w:abstractNumId w:val="27"/>
  </w:num>
  <w:num w:numId="42">
    <w:abstractNumId w:val="27"/>
  </w:num>
  <w:num w:numId="43">
    <w:abstractNumId w:val="6"/>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rdstrom, Erika">
    <w15:presenceInfo w15:providerId="AD" w15:userId="S::ah3646@Halff.com::49977b61-c64a-45d0-8e64-91824e3f65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hideGrammaticalErrors/>
  <w:proofState w:spelling="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0F17"/>
    <w:rsid w:val="0000189C"/>
    <w:rsid w:val="00002B07"/>
    <w:rsid w:val="00004730"/>
    <w:rsid w:val="0000567F"/>
    <w:rsid w:val="00005796"/>
    <w:rsid w:val="00006102"/>
    <w:rsid w:val="00007DDE"/>
    <w:rsid w:val="00010713"/>
    <w:rsid w:val="00010C39"/>
    <w:rsid w:val="000116B8"/>
    <w:rsid w:val="00011B0A"/>
    <w:rsid w:val="00012A6F"/>
    <w:rsid w:val="00013B3C"/>
    <w:rsid w:val="000144E9"/>
    <w:rsid w:val="00014BEC"/>
    <w:rsid w:val="00015D50"/>
    <w:rsid w:val="00020230"/>
    <w:rsid w:val="0002195C"/>
    <w:rsid w:val="00022AF4"/>
    <w:rsid w:val="00023F39"/>
    <w:rsid w:val="00026A01"/>
    <w:rsid w:val="00027303"/>
    <w:rsid w:val="00027DBC"/>
    <w:rsid w:val="0003139A"/>
    <w:rsid w:val="0003173A"/>
    <w:rsid w:val="0003179C"/>
    <w:rsid w:val="0003297A"/>
    <w:rsid w:val="00033871"/>
    <w:rsid w:val="000364E3"/>
    <w:rsid w:val="00041142"/>
    <w:rsid w:val="0004147B"/>
    <w:rsid w:val="000417C1"/>
    <w:rsid w:val="000445F8"/>
    <w:rsid w:val="00044663"/>
    <w:rsid w:val="000460D6"/>
    <w:rsid w:val="000462A0"/>
    <w:rsid w:val="0004726B"/>
    <w:rsid w:val="00050057"/>
    <w:rsid w:val="00051F20"/>
    <w:rsid w:val="0005363D"/>
    <w:rsid w:val="000537D2"/>
    <w:rsid w:val="00053F18"/>
    <w:rsid w:val="00054055"/>
    <w:rsid w:val="0005776B"/>
    <w:rsid w:val="0005782B"/>
    <w:rsid w:val="00060016"/>
    <w:rsid w:val="00060FED"/>
    <w:rsid w:val="00063E9A"/>
    <w:rsid w:val="000652F7"/>
    <w:rsid w:val="000663FA"/>
    <w:rsid w:val="00066A8B"/>
    <w:rsid w:val="00067457"/>
    <w:rsid w:val="0007100B"/>
    <w:rsid w:val="000719AF"/>
    <w:rsid w:val="00080A40"/>
    <w:rsid w:val="0008170B"/>
    <w:rsid w:val="00082023"/>
    <w:rsid w:val="00083354"/>
    <w:rsid w:val="00083CFC"/>
    <w:rsid w:val="000840C5"/>
    <w:rsid w:val="000857E9"/>
    <w:rsid w:val="00090164"/>
    <w:rsid w:val="0009153B"/>
    <w:rsid w:val="00094580"/>
    <w:rsid w:val="0009543F"/>
    <w:rsid w:val="00095E83"/>
    <w:rsid w:val="0009611E"/>
    <w:rsid w:val="000A1188"/>
    <w:rsid w:val="000A14DC"/>
    <w:rsid w:val="000A19EF"/>
    <w:rsid w:val="000A2588"/>
    <w:rsid w:val="000A2D0C"/>
    <w:rsid w:val="000A3A78"/>
    <w:rsid w:val="000A3B6D"/>
    <w:rsid w:val="000A3DD4"/>
    <w:rsid w:val="000A5E31"/>
    <w:rsid w:val="000A6402"/>
    <w:rsid w:val="000A6A13"/>
    <w:rsid w:val="000A6D54"/>
    <w:rsid w:val="000B0C66"/>
    <w:rsid w:val="000B2830"/>
    <w:rsid w:val="000B28E6"/>
    <w:rsid w:val="000B4D21"/>
    <w:rsid w:val="000B574B"/>
    <w:rsid w:val="000B73C5"/>
    <w:rsid w:val="000C0D5A"/>
    <w:rsid w:val="000C242B"/>
    <w:rsid w:val="000C334B"/>
    <w:rsid w:val="000C38C0"/>
    <w:rsid w:val="000C3C1D"/>
    <w:rsid w:val="000C6CA9"/>
    <w:rsid w:val="000C7AC2"/>
    <w:rsid w:val="000D04AB"/>
    <w:rsid w:val="000D13AF"/>
    <w:rsid w:val="000D35F2"/>
    <w:rsid w:val="000D3E11"/>
    <w:rsid w:val="000D40D1"/>
    <w:rsid w:val="000D5184"/>
    <w:rsid w:val="000D5A09"/>
    <w:rsid w:val="000D6FA5"/>
    <w:rsid w:val="000E054F"/>
    <w:rsid w:val="000E0ECA"/>
    <w:rsid w:val="000E15C5"/>
    <w:rsid w:val="000E392F"/>
    <w:rsid w:val="000E4253"/>
    <w:rsid w:val="000E4587"/>
    <w:rsid w:val="000E4A9C"/>
    <w:rsid w:val="000E6983"/>
    <w:rsid w:val="000E758C"/>
    <w:rsid w:val="000E75C9"/>
    <w:rsid w:val="000F0027"/>
    <w:rsid w:val="000F114A"/>
    <w:rsid w:val="000F1D4D"/>
    <w:rsid w:val="000F22FF"/>
    <w:rsid w:val="000F278C"/>
    <w:rsid w:val="000F2AE4"/>
    <w:rsid w:val="000F2C08"/>
    <w:rsid w:val="000F5328"/>
    <w:rsid w:val="000F5913"/>
    <w:rsid w:val="000F61F0"/>
    <w:rsid w:val="000F66C9"/>
    <w:rsid w:val="000F6B39"/>
    <w:rsid w:val="00101CCE"/>
    <w:rsid w:val="0010409E"/>
    <w:rsid w:val="00110478"/>
    <w:rsid w:val="00112827"/>
    <w:rsid w:val="00113557"/>
    <w:rsid w:val="00113896"/>
    <w:rsid w:val="00113C10"/>
    <w:rsid w:val="00114B32"/>
    <w:rsid w:val="00114D39"/>
    <w:rsid w:val="00115CA4"/>
    <w:rsid w:val="001176F1"/>
    <w:rsid w:val="00117716"/>
    <w:rsid w:val="0012093B"/>
    <w:rsid w:val="001244CA"/>
    <w:rsid w:val="0012697D"/>
    <w:rsid w:val="00127902"/>
    <w:rsid w:val="00127AF4"/>
    <w:rsid w:val="00131303"/>
    <w:rsid w:val="001314AE"/>
    <w:rsid w:val="001315BF"/>
    <w:rsid w:val="001320DD"/>
    <w:rsid w:val="00132860"/>
    <w:rsid w:val="00132EE2"/>
    <w:rsid w:val="00133853"/>
    <w:rsid w:val="001343B0"/>
    <w:rsid w:val="00134992"/>
    <w:rsid w:val="00134B44"/>
    <w:rsid w:val="0013529F"/>
    <w:rsid w:val="00135D79"/>
    <w:rsid w:val="00136AA6"/>
    <w:rsid w:val="00136C29"/>
    <w:rsid w:val="00137944"/>
    <w:rsid w:val="00137BAA"/>
    <w:rsid w:val="00140050"/>
    <w:rsid w:val="001408A2"/>
    <w:rsid w:val="00141575"/>
    <w:rsid w:val="0014212F"/>
    <w:rsid w:val="001430F2"/>
    <w:rsid w:val="0014311A"/>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54A18"/>
    <w:rsid w:val="00156AB5"/>
    <w:rsid w:val="00161A02"/>
    <w:rsid w:val="00164CB2"/>
    <w:rsid w:val="00166D71"/>
    <w:rsid w:val="0017116A"/>
    <w:rsid w:val="00171469"/>
    <w:rsid w:val="0017316D"/>
    <w:rsid w:val="001733FE"/>
    <w:rsid w:val="00174521"/>
    <w:rsid w:val="001750DB"/>
    <w:rsid w:val="00175B4D"/>
    <w:rsid w:val="00175DDF"/>
    <w:rsid w:val="00175F8A"/>
    <w:rsid w:val="00177077"/>
    <w:rsid w:val="00177C13"/>
    <w:rsid w:val="00177DEA"/>
    <w:rsid w:val="0018100D"/>
    <w:rsid w:val="0018305D"/>
    <w:rsid w:val="00185372"/>
    <w:rsid w:val="001855B4"/>
    <w:rsid w:val="00186090"/>
    <w:rsid w:val="00186702"/>
    <w:rsid w:val="0018672C"/>
    <w:rsid w:val="00187C37"/>
    <w:rsid w:val="00187DDB"/>
    <w:rsid w:val="00190CDA"/>
    <w:rsid w:val="001920F8"/>
    <w:rsid w:val="00192AC2"/>
    <w:rsid w:val="00193189"/>
    <w:rsid w:val="001937F2"/>
    <w:rsid w:val="00193855"/>
    <w:rsid w:val="00193BD7"/>
    <w:rsid w:val="001957EB"/>
    <w:rsid w:val="00196759"/>
    <w:rsid w:val="00196E20"/>
    <w:rsid w:val="0019721C"/>
    <w:rsid w:val="00197A2E"/>
    <w:rsid w:val="001A11B6"/>
    <w:rsid w:val="001A1533"/>
    <w:rsid w:val="001A1F61"/>
    <w:rsid w:val="001A43B4"/>
    <w:rsid w:val="001A45DC"/>
    <w:rsid w:val="001A52C9"/>
    <w:rsid w:val="001A52DD"/>
    <w:rsid w:val="001A72B0"/>
    <w:rsid w:val="001B0325"/>
    <w:rsid w:val="001B143D"/>
    <w:rsid w:val="001B59F4"/>
    <w:rsid w:val="001C07AF"/>
    <w:rsid w:val="001C0BD8"/>
    <w:rsid w:val="001C2925"/>
    <w:rsid w:val="001C2BC0"/>
    <w:rsid w:val="001C2E28"/>
    <w:rsid w:val="001C3018"/>
    <w:rsid w:val="001C43B6"/>
    <w:rsid w:val="001C49C6"/>
    <w:rsid w:val="001C5F36"/>
    <w:rsid w:val="001C60EF"/>
    <w:rsid w:val="001C6773"/>
    <w:rsid w:val="001C6876"/>
    <w:rsid w:val="001C70B2"/>
    <w:rsid w:val="001C7D04"/>
    <w:rsid w:val="001D03B0"/>
    <w:rsid w:val="001D1299"/>
    <w:rsid w:val="001D150B"/>
    <w:rsid w:val="001D26E4"/>
    <w:rsid w:val="001D33BC"/>
    <w:rsid w:val="001D499A"/>
    <w:rsid w:val="001D745B"/>
    <w:rsid w:val="001E1907"/>
    <w:rsid w:val="001E1DB1"/>
    <w:rsid w:val="001E2388"/>
    <w:rsid w:val="001E44B6"/>
    <w:rsid w:val="001E48D8"/>
    <w:rsid w:val="001E6F4A"/>
    <w:rsid w:val="001F2D00"/>
    <w:rsid w:val="001F34A3"/>
    <w:rsid w:val="001F4214"/>
    <w:rsid w:val="001F4E43"/>
    <w:rsid w:val="001F5E46"/>
    <w:rsid w:val="001F779C"/>
    <w:rsid w:val="001F7984"/>
    <w:rsid w:val="001F7B2E"/>
    <w:rsid w:val="00200613"/>
    <w:rsid w:val="0020082F"/>
    <w:rsid w:val="002023CC"/>
    <w:rsid w:val="002024D6"/>
    <w:rsid w:val="00203182"/>
    <w:rsid w:val="00203A4A"/>
    <w:rsid w:val="00204146"/>
    <w:rsid w:val="0020437E"/>
    <w:rsid w:val="00205C70"/>
    <w:rsid w:val="002122AA"/>
    <w:rsid w:val="00213392"/>
    <w:rsid w:val="002134B0"/>
    <w:rsid w:val="00214171"/>
    <w:rsid w:val="002147C0"/>
    <w:rsid w:val="0021591F"/>
    <w:rsid w:val="00215A8B"/>
    <w:rsid w:val="00215FCC"/>
    <w:rsid w:val="00216784"/>
    <w:rsid w:val="00216F12"/>
    <w:rsid w:val="00220272"/>
    <w:rsid w:val="00220652"/>
    <w:rsid w:val="0022440D"/>
    <w:rsid w:val="0022472C"/>
    <w:rsid w:val="0022732E"/>
    <w:rsid w:val="002279B0"/>
    <w:rsid w:val="00230830"/>
    <w:rsid w:val="00230A71"/>
    <w:rsid w:val="00230B38"/>
    <w:rsid w:val="00232711"/>
    <w:rsid w:val="00233791"/>
    <w:rsid w:val="002340CC"/>
    <w:rsid w:val="00234141"/>
    <w:rsid w:val="00234253"/>
    <w:rsid w:val="0023430C"/>
    <w:rsid w:val="00235F1F"/>
    <w:rsid w:val="00236A00"/>
    <w:rsid w:val="002402D4"/>
    <w:rsid w:val="00241364"/>
    <w:rsid w:val="0024247B"/>
    <w:rsid w:val="002428BB"/>
    <w:rsid w:val="002430BD"/>
    <w:rsid w:val="00244809"/>
    <w:rsid w:val="00245043"/>
    <w:rsid w:val="00245426"/>
    <w:rsid w:val="002457C3"/>
    <w:rsid w:val="00246821"/>
    <w:rsid w:val="00252C7F"/>
    <w:rsid w:val="00253171"/>
    <w:rsid w:val="002531AB"/>
    <w:rsid w:val="002546F1"/>
    <w:rsid w:val="00254EC8"/>
    <w:rsid w:val="00257B6D"/>
    <w:rsid w:val="002603F2"/>
    <w:rsid w:val="002609AD"/>
    <w:rsid w:val="00260C5C"/>
    <w:rsid w:val="00263B36"/>
    <w:rsid w:val="00263F55"/>
    <w:rsid w:val="00265A9E"/>
    <w:rsid w:val="00266BA3"/>
    <w:rsid w:val="00267056"/>
    <w:rsid w:val="00270D3A"/>
    <w:rsid w:val="00270E14"/>
    <w:rsid w:val="00272FFE"/>
    <w:rsid w:val="00273B4F"/>
    <w:rsid w:val="002740A7"/>
    <w:rsid w:val="002741BD"/>
    <w:rsid w:val="002755A6"/>
    <w:rsid w:val="002762F6"/>
    <w:rsid w:val="002770A0"/>
    <w:rsid w:val="00277FF1"/>
    <w:rsid w:val="0028125A"/>
    <w:rsid w:val="0028145A"/>
    <w:rsid w:val="002819C8"/>
    <w:rsid w:val="00281A60"/>
    <w:rsid w:val="00282582"/>
    <w:rsid w:val="00283697"/>
    <w:rsid w:val="00284C82"/>
    <w:rsid w:val="0029008E"/>
    <w:rsid w:val="00292670"/>
    <w:rsid w:val="0029274F"/>
    <w:rsid w:val="00293C45"/>
    <w:rsid w:val="002949B9"/>
    <w:rsid w:val="002974D7"/>
    <w:rsid w:val="002A24EB"/>
    <w:rsid w:val="002A75EF"/>
    <w:rsid w:val="002A7CB9"/>
    <w:rsid w:val="002B1CCC"/>
    <w:rsid w:val="002B1D7D"/>
    <w:rsid w:val="002B2C1C"/>
    <w:rsid w:val="002B4346"/>
    <w:rsid w:val="002B4677"/>
    <w:rsid w:val="002B5A8F"/>
    <w:rsid w:val="002B752A"/>
    <w:rsid w:val="002B7771"/>
    <w:rsid w:val="002C0A89"/>
    <w:rsid w:val="002C1BAD"/>
    <w:rsid w:val="002C1F82"/>
    <w:rsid w:val="002C3E18"/>
    <w:rsid w:val="002C40AE"/>
    <w:rsid w:val="002C4272"/>
    <w:rsid w:val="002C4B35"/>
    <w:rsid w:val="002C62F3"/>
    <w:rsid w:val="002C646C"/>
    <w:rsid w:val="002C66FE"/>
    <w:rsid w:val="002C6D89"/>
    <w:rsid w:val="002C7295"/>
    <w:rsid w:val="002C77CB"/>
    <w:rsid w:val="002C78EC"/>
    <w:rsid w:val="002C7E48"/>
    <w:rsid w:val="002D0CE1"/>
    <w:rsid w:val="002D1696"/>
    <w:rsid w:val="002D1969"/>
    <w:rsid w:val="002D1F63"/>
    <w:rsid w:val="002D45C8"/>
    <w:rsid w:val="002D51B3"/>
    <w:rsid w:val="002D6CFC"/>
    <w:rsid w:val="002D78ED"/>
    <w:rsid w:val="002E0809"/>
    <w:rsid w:val="002E1F7E"/>
    <w:rsid w:val="002E2A62"/>
    <w:rsid w:val="002E69BE"/>
    <w:rsid w:val="002E6EF9"/>
    <w:rsid w:val="002E72EA"/>
    <w:rsid w:val="002E780D"/>
    <w:rsid w:val="002F15EF"/>
    <w:rsid w:val="002F3B02"/>
    <w:rsid w:val="002F4271"/>
    <w:rsid w:val="00300663"/>
    <w:rsid w:val="0030158D"/>
    <w:rsid w:val="00301623"/>
    <w:rsid w:val="00302A12"/>
    <w:rsid w:val="00303A86"/>
    <w:rsid w:val="003041BF"/>
    <w:rsid w:val="0030437A"/>
    <w:rsid w:val="00305310"/>
    <w:rsid w:val="00305E7F"/>
    <w:rsid w:val="00306118"/>
    <w:rsid w:val="00306E43"/>
    <w:rsid w:val="00307DD4"/>
    <w:rsid w:val="00307E3C"/>
    <w:rsid w:val="00310557"/>
    <w:rsid w:val="00311C82"/>
    <w:rsid w:val="00312994"/>
    <w:rsid w:val="003130BF"/>
    <w:rsid w:val="003146F8"/>
    <w:rsid w:val="00314EA9"/>
    <w:rsid w:val="00315C27"/>
    <w:rsid w:val="00316CE6"/>
    <w:rsid w:val="003171CF"/>
    <w:rsid w:val="00320CAA"/>
    <w:rsid w:val="00320F94"/>
    <w:rsid w:val="00323122"/>
    <w:rsid w:val="00323654"/>
    <w:rsid w:val="003240A6"/>
    <w:rsid w:val="00324FB0"/>
    <w:rsid w:val="00325598"/>
    <w:rsid w:val="00327004"/>
    <w:rsid w:val="00327242"/>
    <w:rsid w:val="00327DD0"/>
    <w:rsid w:val="00330DC8"/>
    <w:rsid w:val="003334C3"/>
    <w:rsid w:val="003334E6"/>
    <w:rsid w:val="0033783B"/>
    <w:rsid w:val="00337DBF"/>
    <w:rsid w:val="003413DE"/>
    <w:rsid w:val="00342A65"/>
    <w:rsid w:val="00342C30"/>
    <w:rsid w:val="00342FC4"/>
    <w:rsid w:val="00343248"/>
    <w:rsid w:val="0034474B"/>
    <w:rsid w:val="00344A00"/>
    <w:rsid w:val="00347538"/>
    <w:rsid w:val="003521F5"/>
    <w:rsid w:val="00353DB2"/>
    <w:rsid w:val="0035705F"/>
    <w:rsid w:val="00361544"/>
    <w:rsid w:val="003624E2"/>
    <w:rsid w:val="003636AD"/>
    <w:rsid w:val="00364FD7"/>
    <w:rsid w:val="0036538D"/>
    <w:rsid w:val="00366484"/>
    <w:rsid w:val="00366FD4"/>
    <w:rsid w:val="003707CC"/>
    <w:rsid w:val="003723EF"/>
    <w:rsid w:val="003727C7"/>
    <w:rsid w:val="003732CF"/>
    <w:rsid w:val="003742A0"/>
    <w:rsid w:val="003760C4"/>
    <w:rsid w:val="0037743B"/>
    <w:rsid w:val="0037784E"/>
    <w:rsid w:val="00377F39"/>
    <w:rsid w:val="003813E6"/>
    <w:rsid w:val="00383735"/>
    <w:rsid w:val="003857CE"/>
    <w:rsid w:val="003867C2"/>
    <w:rsid w:val="00386C80"/>
    <w:rsid w:val="00386D38"/>
    <w:rsid w:val="00387B7C"/>
    <w:rsid w:val="00387DEF"/>
    <w:rsid w:val="003908D9"/>
    <w:rsid w:val="003934D8"/>
    <w:rsid w:val="003964F2"/>
    <w:rsid w:val="003A36FB"/>
    <w:rsid w:val="003A4FB7"/>
    <w:rsid w:val="003A7385"/>
    <w:rsid w:val="003A79BB"/>
    <w:rsid w:val="003A7CA5"/>
    <w:rsid w:val="003B18BF"/>
    <w:rsid w:val="003B1DB1"/>
    <w:rsid w:val="003B31A5"/>
    <w:rsid w:val="003B33C2"/>
    <w:rsid w:val="003B36BF"/>
    <w:rsid w:val="003B6C9A"/>
    <w:rsid w:val="003C10A6"/>
    <w:rsid w:val="003C11A1"/>
    <w:rsid w:val="003C1491"/>
    <w:rsid w:val="003C15A9"/>
    <w:rsid w:val="003C2FFC"/>
    <w:rsid w:val="003C43E3"/>
    <w:rsid w:val="003C4AC3"/>
    <w:rsid w:val="003C5825"/>
    <w:rsid w:val="003C754B"/>
    <w:rsid w:val="003C757D"/>
    <w:rsid w:val="003D08F2"/>
    <w:rsid w:val="003D1681"/>
    <w:rsid w:val="003D2760"/>
    <w:rsid w:val="003D2814"/>
    <w:rsid w:val="003D32B1"/>
    <w:rsid w:val="003D3C07"/>
    <w:rsid w:val="003D4537"/>
    <w:rsid w:val="003E04ED"/>
    <w:rsid w:val="003E1070"/>
    <w:rsid w:val="003E186C"/>
    <w:rsid w:val="003E3DFD"/>
    <w:rsid w:val="003E49AD"/>
    <w:rsid w:val="003E4A40"/>
    <w:rsid w:val="003E4FE3"/>
    <w:rsid w:val="003E5E12"/>
    <w:rsid w:val="003F40DA"/>
    <w:rsid w:val="003F618A"/>
    <w:rsid w:val="003F732D"/>
    <w:rsid w:val="003F7459"/>
    <w:rsid w:val="003F7EA0"/>
    <w:rsid w:val="0040027F"/>
    <w:rsid w:val="00400291"/>
    <w:rsid w:val="004006F8"/>
    <w:rsid w:val="00400934"/>
    <w:rsid w:val="00400AFF"/>
    <w:rsid w:val="00403206"/>
    <w:rsid w:val="0040621C"/>
    <w:rsid w:val="00407772"/>
    <w:rsid w:val="0041167F"/>
    <w:rsid w:val="0041372D"/>
    <w:rsid w:val="00413BDE"/>
    <w:rsid w:val="00415158"/>
    <w:rsid w:val="00415998"/>
    <w:rsid w:val="0041646A"/>
    <w:rsid w:val="00417649"/>
    <w:rsid w:val="00420CC8"/>
    <w:rsid w:val="004217B6"/>
    <w:rsid w:val="00422DA1"/>
    <w:rsid w:val="00423BAA"/>
    <w:rsid w:val="00425B8E"/>
    <w:rsid w:val="00426AB6"/>
    <w:rsid w:val="00432018"/>
    <w:rsid w:val="004347B5"/>
    <w:rsid w:val="0043576E"/>
    <w:rsid w:val="00437546"/>
    <w:rsid w:val="00437FEB"/>
    <w:rsid w:val="0044100E"/>
    <w:rsid w:val="00443C49"/>
    <w:rsid w:val="00444B36"/>
    <w:rsid w:val="004460FF"/>
    <w:rsid w:val="0045162F"/>
    <w:rsid w:val="00453291"/>
    <w:rsid w:val="00453BA3"/>
    <w:rsid w:val="004604EC"/>
    <w:rsid w:val="00460F70"/>
    <w:rsid w:val="00461235"/>
    <w:rsid w:val="00463E15"/>
    <w:rsid w:val="004641BD"/>
    <w:rsid w:val="00467014"/>
    <w:rsid w:val="00467431"/>
    <w:rsid w:val="004707E2"/>
    <w:rsid w:val="0047146E"/>
    <w:rsid w:val="00472275"/>
    <w:rsid w:val="00472333"/>
    <w:rsid w:val="00473BA7"/>
    <w:rsid w:val="00473ED7"/>
    <w:rsid w:val="0047442C"/>
    <w:rsid w:val="00474830"/>
    <w:rsid w:val="00475126"/>
    <w:rsid w:val="00475C76"/>
    <w:rsid w:val="00477493"/>
    <w:rsid w:val="004775A3"/>
    <w:rsid w:val="0048053F"/>
    <w:rsid w:val="00480F13"/>
    <w:rsid w:val="00481A96"/>
    <w:rsid w:val="004828B3"/>
    <w:rsid w:val="0048315A"/>
    <w:rsid w:val="004864E1"/>
    <w:rsid w:val="00486D5A"/>
    <w:rsid w:val="0048755A"/>
    <w:rsid w:val="00490643"/>
    <w:rsid w:val="004908C7"/>
    <w:rsid w:val="00491D33"/>
    <w:rsid w:val="00492973"/>
    <w:rsid w:val="00493CF1"/>
    <w:rsid w:val="00493F74"/>
    <w:rsid w:val="00494100"/>
    <w:rsid w:val="004946F1"/>
    <w:rsid w:val="00495508"/>
    <w:rsid w:val="004959BB"/>
    <w:rsid w:val="004974CE"/>
    <w:rsid w:val="004A019D"/>
    <w:rsid w:val="004A03C5"/>
    <w:rsid w:val="004A438B"/>
    <w:rsid w:val="004A453C"/>
    <w:rsid w:val="004A6B3D"/>
    <w:rsid w:val="004A7221"/>
    <w:rsid w:val="004A738C"/>
    <w:rsid w:val="004A7798"/>
    <w:rsid w:val="004B0B53"/>
    <w:rsid w:val="004B1D6B"/>
    <w:rsid w:val="004C0712"/>
    <w:rsid w:val="004C1357"/>
    <w:rsid w:val="004C231D"/>
    <w:rsid w:val="004C255D"/>
    <w:rsid w:val="004C4036"/>
    <w:rsid w:val="004C42D8"/>
    <w:rsid w:val="004C4813"/>
    <w:rsid w:val="004C4865"/>
    <w:rsid w:val="004C4A5F"/>
    <w:rsid w:val="004C6A8F"/>
    <w:rsid w:val="004C6D6A"/>
    <w:rsid w:val="004C7AD5"/>
    <w:rsid w:val="004D0AC3"/>
    <w:rsid w:val="004D0F29"/>
    <w:rsid w:val="004D1491"/>
    <w:rsid w:val="004D1548"/>
    <w:rsid w:val="004D4675"/>
    <w:rsid w:val="004D4A35"/>
    <w:rsid w:val="004D511E"/>
    <w:rsid w:val="004D65DF"/>
    <w:rsid w:val="004D7148"/>
    <w:rsid w:val="004D7826"/>
    <w:rsid w:val="004D7EE9"/>
    <w:rsid w:val="004E0F82"/>
    <w:rsid w:val="004E1B08"/>
    <w:rsid w:val="004E43B0"/>
    <w:rsid w:val="004E58A6"/>
    <w:rsid w:val="004F2446"/>
    <w:rsid w:val="004F2A79"/>
    <w:rsid w:val="004F5C53"/>
    <w:rsid w:val="004F68AE"/>
    <w:rsid w:val="004F6942"/>
    <w:rsid w:val="004F6E2F"/>
    <w:rsid w:val="0050024D"/>
    <w:rsid w:val="00503E92"/>
    <w:rsid w:val="005056EB"/>
    <w:rsid w:val="0050705B"/>
    <w:rsid w:val="0050790B"/>
    <w:rsid w:val="00510C96"/>
    <w:rsid w:val="00511F94"/>
    <w:rsid w:val="00512148"/>
    <w:rsid w:val="00512B79"/>
    <w:rsid w:val="005137B7"/>
    <w:rsid w:val="00516141"/>
    <w:rsid w:val="00517F7D"/>
    <w:rsid w:val="00521201"/>
    <w:rsid w:val="005213D7"/>
    <w:rsid w:val="0052151B"/>
    <w:rsid w:val="005223E2"/>
    <w:rsid w:val="005269D3"/>
    <w:rsid w:val="00532CF0"/>
    <w:rsid w:val="00534783"/>
    <w:rsid w:val="005354C0"/>
    <w:rsid w:val="00536684"/>
    <w:rsid w:val="00537728"/>
    <w:rsid w:val="00542152"/>
    <w:rsid w:val="00542F08"/>
    <w:rsid w:val="0054315A"/>
    <w:rsid w:val="0054374D"/>
    <w:rsid w:val="005440C0"/>
    <w:rsid w:val="005453AF"/>
    <w:rsid w:val="005461EC"/>
    <w:rsid w:val="00546984"/>
    <w:rsid w:val="00547E8E"/>
    <w:rsid w:val="0055004B"/>
    <w:rsid w:val="00550294"/>
    <w:rsid w:val="00550A23"/>
    <w:rsid w:val="00550A4B"/>
    <w:rsid w:val="00550FEA"/>
    <w:rsid w:val="005522BE"/>
    <w:rsid w:val="005522CA"/>
    <w:rsid w:val="00555AFC"/>
    <w:rsid w:val="0055609F"/>
    <w:rsid w:val="00556737"/>
    <w:rsid w:val="00556934"/>
    <w:rsid w:val="00556EBF"/>
    <w:rsid w:val="005609C5"/>
    <w:rsid w:val="00560DBB"/>
    <w:rsid w:val="005629AC"/>
    <w:rsid w:val="0056313A"/>
    <w:rsid w:val="00563542"/>
    <w:rsid w:val="00566B7C"/>
    <w:rsid w:val="00567865"/>
    <w:rsid w:val="00570BCD"/>
    <w:rsid w:val="00572772"/>
    <w:rsid w:val="00572D85"/>
    <w:rsid w:val="005737F7"/>
    <w:rsid w:val="00573C2D"/>
    <w:rsid w:val="00573EEA"/>
    <w:rsid w:val="00574955"/>
    <w:rsid w:val="005756F4"/>
    <w:rsid w:val="0058223D"/>
    <w:rsid w:val="00582989"/>
    <w:rsid w:val="00584B6F"/>
    <w:rsid w:val="00584E75"/>
    <w:rsid w:val="00585EF5"/>
    <w:rsid w:val="005876E7"/>
    <w:rsid w:val="00593748"/>
    <w:rsid w:val="005954EF"/>
    <w:rsid w:val="0059590D"/>
    <w:rsid w:val="005959FD"/>
    <w:rsid w:val="00595F0B"/>
    <w:rsid w:val="005964DE"/>
    <w:rsid w:val="005A028F"/>
    <w:rsid w:val="005A0E97"/>
    <w:rsid w:val="005A0EAB"/>
    <w:rsid w:val="005A19DC"/>
    <w:rsid w:val="005A4F06"/>
    <w:rsid w:val="005B0062"/>
    <w:rsid w:val="005B11AA"/>
    <w:rsid w:val="005B3E9A"/>
    <w:rsid w:val="005B4302"/>
    <w:rsid w:val="005B4FBF"/>
    <w:rsid w:val="005B7C15"/>
    <w:rsid w:val="005C04C0"/>
    <w:rsid w:val="005C077A"/>
    <w:rsid w:val="005C0E4D"/>
    <w:rsid w:val="005C4C2B"/>
    <w:rsid w:val="005C569E"/>
    <w:rsid w:val="005C593D"/>
    <w:rsid w:val="005C5D9E"/>
    <w:rsid w:val="005C6417"/>
    <w:rsid w:val="005C68F9"/>
    <w:rsid w:val="005C72F6"/>
    <w:rsid w:val="005C79C5"/>
    <w:rsid w:val="005D0215"/>
    <w:rsid w:val="005D15E5"/>
    <w:rsid w:val="005D2004"/>
    <w:rsid w:val="005D2840"/>
    <w:rsid w:val="005D7A22"/>
    <w:rsid w:val="005E07F5"/>
    <w:rsid w:val="005E0FAA"/>
    <w:rsid w:val="005E391C"/>
    <w:rsid w:val="005E3A8C"/>
    <w:rsid w:val="005E4697"/>
    <w:rsid w:val="005E690E"/>
    <w:rsid w:val="005F2149"/>
    <w:rsid w:val="005F476A"/>
    <w:rsid w:val="005F626E"/>
    <w:rsid w:val="005F7AB9"/>
    <w:rsid w:val="00600629"/>
    <w:rsid w:val="006009F9"/>
    <w:rsid w:val="00601502"/>
    <w:rsid w:val="00601842"/>
    <w:rsid w:val="00603C1E"/>
    <w:rsid w:val="00604165"/>
    <w:rsid w:val="0060626A"/>
    <w:rsid w:val="00606621"/>
    <w:rsid w:val="0060740D"/>
    <w:rsid w:val="006120CE"/>
    <w:rsid w:val="006137EB"/>
    <w:rsid w:val="00616244"/>
    <w:rsid w:val="00622503"/>
    <w:rsid w:val="006228F2"/>
    <w:rsid w:val="00623E8D"/>
    <w:rsid w:val="00624CAA"/>
    <w:rsid w:val="00625A5A"/>
    <w:rsid w:val="00625B78"/>
    <w:rsid w:val="00630E9A"/>
    <w:rsid w:val="00632271"/>
    <w:rsid w:val="00633098"/>
    <w:rsid w:val="006347B1"/>
    <w:rsid w:val="00634F33"/>
    <w:rsid w:val="0063518A"/>
    <w:rsid w:val="006354D9"/>
    <w:rsid w:val="006359D6"/>
    <w:rsid w:val="00635A5A"/>
    <w:rsid w:val="006366CA"/>
    <w:rsid w:val="006419AC"/>
    <w:rsid w:val="00643B49"/>
    <w:rsid w:val="00643BA6"/>
    <w:rsid w:val="00643F22"/>
    <w:rsid w:val="00644593"/>
    <w:rsid w:val="00644DB9"/>
    <w:rsid w:val="00646A8B"/>
    <w:rsid w:val="00650E5A"/>
    <w:rsid w:val="00653608"/>
    <w:rsid w:val="00655083"/>
    <w:rsid w:val="0065674E"/>
    <w:rsid w:val="00656FDA"/>
    <w:rsid w:val="00660232"/>
    <w:rsid w:val="006604C7"/>
    <w:rsid w:val="00663126"/>
    <w:rsid w:val="00663636"/>
    <w:rsid w:val="0066748B"/>
    <w:rsid w:val="006711C3"/>
    <w:rsid w:val="00671AAB"/>
    <w:rsid w:val="00673A12"/>
    <w:rsid w:val="00673DAD"/>
    <w:rsid w:val="00674190"/>
    <w:rsid w:val="006743FD"/>
    <w:rsid w:val="00674855"/>
    <w:rsid w:val="00674ABE"/>
    <w:rsid w:val="006760E5"/>
    <w:rsid w:val="00676FE6"/>
    <w:rsid w:val="006803FB"/>
    <w:rsid w:val="00680A82"/>
    <w:rsid w:val="00681683"/>
    <w:rsid w:val="00681A1C"/>
    <w:rsid w:val="00682F16"/>
    <w:rsid w:val="00684BAC"/>
    <w:rsid w:val="00685556"/>
    <w:rsid w:val="00687AC1"/>
    <w:rsid w:val="006910EE"/>
    <w:rsid w:val="006913C2"/>
    <w:rsid w:val="006922CF"/>
    <w:rsid w:val="006949B5"/>
    <w:rsid w:val="0069578E"/>
    <w:rsid w:val="00696D76"/>
    <w:rsid w:val="006977A6"/>
    <w:rsid w:val="00697875"/>
    <w:rsid w:val="006A1681"/>
    <w:rsid w:val="006A1D08"/>
    <w:rsid w:val="006A208B"/>
    <w:rsid w:val="006A25D1"/>
    <w:rsid w:val="006A2950"/>
    <w:rsid w:val="006A3705"/>
    <w:rsid w:val="006A5D0E"/>
    <w:rsid w:val="006A6EAA"/>
    <w:rsid w:val="006A73C0"/>
    <w:rsid w:val="006B0261"/>
    <w:rsid w:val="006B0ED0"/>
    <w:rsid w:val="006B140F"/>
    <w:rsid w:val="006B273F"/>
    <w:rsid w:val="006B3160"/>
    <w:rsid w:val="006B3705"/>
    <w:rsid w:val="006B4663"/>
    <w:rsid w:val="006B4EA6"/>
    <w:rsid w:val="006B4F45"/>
    <w:rsid w:val="006B53E3"/>
    <w:rsid w:val="006B6036"/>
    <w:rsid w:val="006B6789"/>
    <w:rsid w:val="006C0BA6"/>
    <w:rsid w:val="006C0F38"/>
    <w:rsid w:val="006C17C4"/>
    <w:rsid w:val="006C22EC"/>
    <w:rsid w:val="006C2F0A"/>
    <w:rsid w:val="006C3AE4"/>
    <w:rsid w:val="006C40D1"/>
    <w:rsid w:val="006C4218"/>
    <w:rsid w:val="006C4E65"/>
    <w:rsid w:val="006C4F04"/>
    <w:rsid w:val="006C72A2"/>
    <w:rsid w:val="006C78A3"/>
    <w:rsid w:val="006C7E7A"/>
    <w:rsid w:val="006D002D"/>
    <w:rsid w:val="006D0366"/>
    <w:rsid w:val="006D0E4B"/>
    <w:rsid w:val="006D2CD1"/>
    <w:rsid w:val="006D2E08"/>
    <w:rsid w:val="006D3975"/>
    <w:rsid w:val="006D624E"/>
    <w:rsid w:val="006D72FD"/>
    <w:rsid w:val="006E0A6A"/>
    <w:rsid w:val="006E10C1"/>
    <w:rsid w:val="006E1490"/>
    <w:rsid w:val="006E4F1E"/>
    <w:rsid w:val="006E5116"/>
    <w:rsid w:val="006E5B02"/>
    <w:rsid w:val="006F20E1"/>
    <w:rsid w:val="006F3E73"/>
    <w:rsid w:val="006F4AE2"/>
    <w:rsid w:val="006F6670"/>
    <w:rsid w:val="00700011"/>
    <w:rsid w:val="0070109D"/>
    <w:rsid w:val="00701E96"/>
    <w:rsid w:val="007024FC"/>
    <w:rsid w:val="00703825"/>
    <w:rsid w:val="0070569F"/>
    <w:rsid w:val="00705D32"/>
    <w:rsid w:val="0071120A"/>
    <w:rsid w:val="00711D27"/>
    <w:rsid w:val="00712222"/>
    <w:rsid w:val="007123E3"/>
    <w:rsid w:val="00712574"/>
    <w:rsid w:val="00712AF7"/>
    <w:rsid w:val="00712E4D"/>
    <w:rsid w:val="0071362B"/>
    <w:rsid w:val="00715F44"/>
    <w:rsid w:val="00717043"/>
    <w:rsid w:val="007178E6"/>
    <w:rsid w:val="00717B8D"/>
    <w:rsid w:val="00720B54"/>
    <w:rsid w:val="007231B6"/>
    <w:rsid w:val="007234EF"/>
    <w:rsid w:val="00723A16"/>
    <w:rsid w:val="00723CB7"/>
    <w:rsid w:val="00724066"/>
    <w:rsid w:val="00725440"/>
    <w:rsid w:val="0072559F"/>
    <w:rsid w:val="00725883"/>
    <w:rsid w:val="007264C4"/>
    <w:rsid w:val="00731654"/>
    <w:rsid w:val="007318FE"/>
    <w:rsid w:val="00732650"/>
    <w:rsid w:val="0073521B"/>
    <w:rsid w:val="00737061"/>
    <w:rsid w:val="00741E65"/>
    <w:rsid w:val="007422B0"/>
    <w:rsid w:val="007455AD"/>
    <w:rsid w:val="0074599F"/>
    <w:rsid w:val="00746042"/>
    <w:rsid w:val="00746F17"/>
    <w:rsid w:val="0075129B"/>
    <w:rsid w:val="00752BBC"/>
    <w:rsid w:val="007545F9"/>
    <w:rsid w:val="00754A06"/>
    <w:rsid w:val="007570F6"/>
    <w:rsid w:val="007577F1"/>
    <w:rsid w:val="00757D02"/>
    <w:rsid w:val="007602B1"/>
    <w:rsid w:val="00760E09"/>
    <w:rsid w:val="007630BE"/>
    <w:rsid w:val="00763B21"/>
    <w:rsid w:val="00764F90"/>
    <w:rsid w:val="00766D63"/>
    <w:rsid w:val="0076789C"/>
    <w:rsid w:val="00767EF6"/>
    <w:rsid w:val="00770E82"/>
    <w:rsid w:val="00772011"/>
    <w:rsid w:val="007731D1"/>
    <w:rsid w:val="00773C8E"/>
    <w:rsid w:val="0077426B"/>
    <w:rsid w:val="007743C5"/>
    <w:rsid w:val="0077492E"/>
    <w:rsid w:val="007752B1"/>
    <w:rsid w:val="007753C4"/>
    <w:rsid w:val="00775B25"/>
    <w:rsid w:val="00776618"/>
    <w:rsid w:val="007769E5"/>
    <w:rsid w:val="00780341"/>
    <w:rsid w:val="0078040F"/>
    <w:rsid w:val="00780461"/>
    <w:rsid w:val="00781E9F"/>
    <w:rsid w:val="00782D9E"/>
    <w:rsid w:val="007857B5"/>
    <w:rsid w:val="0078584D"/>
    <w:rsid w:val="00785A24"/>
    <w:rsid w:val="00785EB9"/>
    <w:rsid w:val="007866B2"/>
    <w:rsid w:val="007905F8"/>
    <w:rsid w:val="00790710"/>
    <w:rsid w:val="00792DCC"/>
    <w:rsid w:val="00793599"/>
    <w:rsid w:val="007935AD"/>
    <w:rsid w:val="007939B0"/>
    <w:rsid w:val="007A12B7"/>
    <w:rsid w:val="007A173C"/>
    <w:rsid w:val="007A2F38"/>
    <w:rsid w:val="007A39FD"/>
    <w:rsid w:val="007A3C07"/>
    <w:rsid w:val="007A4177"/>
    <w:rsid w:val="007A6D86"/>
    <w:rsid w:val="007B1B64"/>
    <w:rsid w:val="007B276B"/>
    <w:rsid w:val="007B2E74"/>
    <w:rsid w:val="007B302E"/>
    <w:rsid w:val="007B3656"/>
    <w:rsid w:val="007B7681"/>
    <w:rsid w:val="007C09EC"/>
    <w:rsid w:val="007C1A10"/>
    <w:rsid w:val="007C1FE6"/>
    <w:rsid w:val="007C2A40"/>
    <w:rsid w:val="007C3084"/>
    <w:rsid w:val="007C3827"/>
    <w:rsid w:val="007C5A0A"/>
    <w:rsid w:val="007C5DC6"/>
    <w:rsid w:val="007C6447"/>
    <w:rsid w:val="007D3CAA"/>
    <w:rsid w:val="007D4756"/>
    <w:rsid w:val="007D5C05"/>
    <w:rsid w:val="007D5DDE"/>
    <w:rsid w:val="007D60D8"/>
    <w:rsid w:val="007D6F74"/>
    <w:rsid w:val="007E0ABB"/>
    <w:rsid w:val="007E0F3D"/>
    <w:rsid w:val="007E3CB5"/>
    <w:rsid w:val="007E4C95"/>
    <w:rsid w:val="007E53D9"/>
    <w:rsid w:val="007E69E1"/>
    <w:rsid w:val="007E76A6"/>
    <w:rsid w:val="007E7FF2"/>
    <w:rsid w:val="007F3444"/>
    <w:rsid w:val="007F41D6"/>
    <w:rsid w:val="007F4374"/>
    <w:rsid w:val="007F47E6"/>
    <w:rsid w:val="007F4887"/>
    <w:rsid w:val="007F5E40"/>
    <w:rsid w:val="007F6341"/>
    <w:rsid w:val="007F73C2"/>
    <w:rsid w:val="007F76CD"/>
    <w:rsid w:val="007F7FEE"/>
    <w:rsid w:val="0080040C"/>
    <w:rsid w:val="00800A95"/>
    <w:rsid w:val="00801711"/>
    <w:rsid w:val="00802718"/>
    <w:rsid w:val="0080324C"/>
    <w:rsid w:val="00803F1F"/>
    <w:rsid w:val="00804996"/>
    <w:rsid w:val="00805278"/>
    <w:rsid w:val="00812BA4"/>
    <w:rsid w:val="00813606"/>
    <w:rsid w:val="008167A2"/>
    <w:rsid w:val="0081688E"/>
    <w:rsid w:val="0082068C"/>
    <w:rsid w:val="008212D4"/>
    <w:rsid w:val="00822027"/>
    <w:rsid w:val="00822364"/>
    <w:rsid w:val="00824D22"/>
    <w:rsid w:val="00831688"/>
    <w:rsid w:val="00832A01"/>
    <w:rsid w:val="00834397"/>
    <w:rsid w:val="00834477"/>
    <w:rsid w:val="0083459E"/>
    <w:rsid w:val="008427C4"/>
    <w:rsid w:val="00844771"/>
    <w:rsid w:val="00844E47"/>
    <w:rsid w:val="008459B0"/>
    <w:rsid w:val="00850EB7"/>
    <w:rsid w:val="0085121A"/>
    <w:rsid w:val="008518E3"/>
    <w:rsid w:val="00851E3D"/>
    <w:rsid w:val="00853BCE"/>
    <w:rsid w:val="00854622"/>
    <w:rsid w:val="00854BE1"/>
    <w:rsid w:val="00857E4E"/>
    <w:rsid w:val="00860875"/>
    <w:rsid w:val="00860AA6"/>
    <w:rsid w:val="00865326"/>
    <w:rsid w:val="0086558D"/>
    <w:rsid w:val="00866E69"/>
    <w:rsid w:val="00870C34"/>
    <w:rsid w:val="008723CB"/>
    <w:rsid w:val="008727C8"/>
    <w:rsid w:val="0087299E"/>
    <w:rsid w:val="008733E9"/>
    <w:rsid w:val="008741BE"/>
    <w:rsid w:val="00877344"/>
    <w:rsid w:val="00877AF3"/>
    <w:rsid w:val="00880456"/>
    <w:rsid w:val="00882818"/>
    <w:rsid w:val="0088323B"/>
    <w:rsid w:val="00883F2D"/>
    <w:rsid w:val="0088549A"/>
    <w:rsid w:val="00886937"/>
    <w:rsid w:val="00890ADA"/>
    <w:rsid w:val="008916E4"/>
    <w:rsid w:val="00891AC7"/>
    <w:rsid w:val="00891D46"/>
    <w:rsid w:val="00891E9E"/>
    <w:rsid w:val="00892B17"/>
    <w:rsid w:val="008930A0"/>
    <w:rsid w:val="00893DAE"/>
    <w:rsid w:val="0089505B"/>
    <w:rsid w:val="008952D6"/>
    <w:rsid w:val="00896800"/>
    <w:rsid w:val="008976C3"/>
    <w:rsid w:val="008A19FD"/>
    <w:rsid w:val="008A4010"/>
    <w:rsid w:val="008A4AF2"/>
    <w:rsid w:val="008A688C"/>
    <w:rsid w:val="008A69DE"/>
    <w:rsid w:val="008B07B9"/>
    <w:rsid w:val="008B119C"/>
    <w:rsid w:val="008B2808"/>
    <w:rsid w:val="008B395D"/>
    <w:rsid w:val="008B4042"/>
    <w:rsid w:val="008B4844"/>
    <w:rsid w:val="008B4AB4"/>
    <w:rsid w:val="008B5278"/>
    <w:rsid w:val="008B5F5A"/>
    <w:rsid w:val="008B6A05"/>
    <w:rsid w:val="008B7E83"/>
    <w:rsid w:val="008C01E1"/>
    <w:rsid w:val="008C1087"/>
    <w:rsid w:val="008C1DE7"/>
    <w:rsid w:val="008C2CB9"/>
    <w:rsid w:val="008C2E13"/>
    <w:rsid w:val="008C3E42"/>
    <w:rsid w:val="008C7ED1"/>
    <w:rsid w:val="008D004E"/>
    <w:rsid w:val="008D1456"/>
    <w:rsid w:val="008D3556"/>
    <w:rsid w:val="008D371E"/>
    <w:rsid w:val="008D4296"/>
    <w:rsid w:val="008D42D4"/>
    <w:rsid w:val="008D4CA8"/>
    <w:rsid w:val="008E0C55"/>
    <w:rsid w:val="008E1AE1"/>
    <w:rsid w:val="008E2745"/>
    <w:rsid w:val="008E2761"/>
    <w:rsid w:val="008E39F1"/>
    <w:rsid w:val="008E6180"/>
    <w:rsid w:val="008F157F"/>
    <w:rsid w:val="00900EAE"/>
    <w:rsid w:val="00901BD9"/>
    <w:rsid w:val="00901F2D"/>
    <w:rsid w:val="009022EC"/>
    <w:rsid w:val="009029AA"/>
    <w:rsid w:val="00902B19"/>
    <w:rsid w:val="009039B7"/>
    <w:rsid w:val="00904014"/>
    <w:rsid w:val="009052D1"/>
    <w:rsid w:val="00906BFE"/>
    <w:rsid w:val="00906DB8"/>
    <w:rsid w:val="00906EA1"/>
    <w:rsid w:val="00906F61"/>
    <w:rsid w:val="00907041"/>
    <w:rsid w:val="0090796B"/>
    <w:rsid w:val="009104FB"/>
    <w:rsid w:val="0091063E"/>
    <w:rsid w:val="009136D1"/>
    <w:rsid w:val="00914420"/>
    <w:rsid w:val="009158DD"/>
    <w:rsid w:val="009169D1"/>
    <w:rsid w:val="00917C0C"/>
    <w:rsid w:val="00920E61"/>
    <w:rsid w:val="00922B38"/>
    <w:rsid w:val="00923CA3"/>
    <w:rsid w:val="00926893"/>
    <w:rsid w:val="0093212D"/>
    <w:rsid w:val="0093553A"/>
    <w:rsid w:val="00935FEE"/>
    <w:rsid w:val="0093783B"/>
    <w:rsid w:val="00940615"/>
    <w:rsid w:val="00943105"/>
    <w:rsid w:val="00943340"/>
    <w:rsid w:val="00944D6C"/>
    <w:rsid w:val="0095040D"/>
    <w:rsid w:val="00950581"/>
    <w:rsid w:val="0095089B"/>
    <w:rsid w:val="009508E5"/>
    <w:rsid w:val="00950AE6"/>
    <w:rsid w:val="009536A0"/>
    <w:rsid w:val="00955C4B"/>
    <w:rsid w:val="00957FA7"/>
    <w:rsid w:val="00960431"/>
    <w:rsid w:val="00962654"/>
    <w:rsid w:val="00962F03"/>
    <w:rsid w:val="00963F7A"/>
    <w:rsid w:val="00964533"/>
    <w:rsid w:val="00967197"/>
    <w:rsid w:val="00972B49"/>
    <w:rsid w:val="00972EA5"/>
    <w:rsid w:val="00974389"/>
    <w:rsid w:val="0097459C"/>
    <w:rsid w:val="00974FF4"/>
    <w:rsid w:val="009758C4"/>
    <w:rsid w:val="00976A14"/>
    <w:rsid w:val="00977BA8"/>
    <w:rsid w:val="0098067F"/>
    <w:rsid w:val="0098103A"/>
    <w:rsid w:val="009828DC"/>
    <w:rsid w:val="00984672"/>
    <w:rsid w:val="0098549D"/>
    <w:rsid w:val="0098555D"/>
    <w:rsid w:val="009859B7"/>
    <w:rsid w:val="00986409"/>
    <w:rsid w:val="00986F6B"/>
    <w:rsid w:val="0098775F"/>
    <w:rsid w:val="00987D0D"/>
    <w:rsid w:val="00993F2D"/>
    <w:rsid w:val="009959BA"/>
    <w:rsid w:val="00997BE7"/>
    <w:rsid w:val="00997BF8"/>
    <w:rsid w:val="009A005F"/>
    <w:rsid w:val="009A2448"/>
    <w:rsid w:val="009A2B87"/>
    <w:rsid w:val="009A5CB1"/>
    <w:rsid w:val="009B0939"/>
    <w:rsid w:val="009B5A79"/>
    <w:rsid w:val="009B7EEB"/>
    <w:rsid w:val="009B7FC2"/>
    <w:rsid w:val="009C113E"/>
    <w:rsid w:val="009C1601"/>
    <w:rsid w:val="009C1CC2"/>
    <w:rsid w:val="009C26F8"/>
    <w:rsid w:val="009C3647"/>
    <w:rsid w:val="009C3B94"/>
    <w:rsid w:val="009C415B"/>
    <w:rsid w:val="009C590C"/>
    <w:rsid w:val="009C79A1"/>
    <w:rsid w:val="009D2586"/>
    <w:rsid w:val="009D25EB"/>
    <w:rsid w:val="009D3327"/>
    <w:rsid w:val="009D4A0D"/>
    <w:rsid w:val="009D7895"/>
    <w:rsid w:val="009E228B"/>
    <w:rsid w:val="009E27B7"/>
    <w:rsid w:val="009E3C08"/>
    <w:rsid w:val="009E57C9"/>
    <w:rsid w:val="009E5A82"/>
    <w:rsid w:val="009E66A1"/>
    <w:rsid w:val="009E6ED7"/>
    <w:rsid w:val="009E6FE0"/>
    <w:rsid w:val="009E7A36"/>
    <w:rsid w:val="009F0463"/>
    <w:rsid w:val="009F0E63"/>
    <w:rsid w:val="009F1893"/>
    <w:rsid w:val="009F1D77"/>
    <w:rsid w:val="009F29EA"/>
    <w:rsid w:val="009F5A8F"/>
    <w:rsid w:val="009F5EAF"/>
    <w:rsid w:val="009F67A4"/>
    <w:rsid w:val="009F6B65"/>
    <w:rsid w:val="009F7655"/>
    <w:rsid w:val="009F7E30"/>
    <w:rsid w:val="00A0089E"/>
    <w:rsid w:val="00A00EAE"/>
    <w:rsid w:val="00A01FD2"/>
    <w:rsid w:val="00A02D2F"/>
    <w:rsid w:val="00A033B7"/>
    <w:rsid w:val="00A03D7F"/>
    <w:rsid w:val="00A04433"/>
    <w:rsid w:val="00A0637A"/>
    <w:rsid w:val="00A10B0D"/>
    <w:rsid w:val="00A10D47"/>
    <w:rsid w:val="00A147CD"/>
    <w:rsid w:val="00A15879"/>
    <w:rsid w:val="00A17A72"/>
    <w:rsid w:val="00A20F51"/>
    <w:rsid w:val="00A22AB9"/>
    <w:rsid w:val="00A24314"/>
    <w:rsid w:val="00A25E16"/>
    <w:rsid w:val="00A262DA"/>
    <w:rsid w:val="00A26FC4"/>
    <w:rsid w:val="00A3005D"/>
    <w:rsid w:val="00A315D3"/>
    <w:rsid w:val="00A31887"/>
    <w:rsid w:val="00A32CCF"/>
    <w:rsid w:val="00A3396D"/>
    <w:rsid w:val="00A34808"/>
    <w:rsid w:val="00A34EE8"/>
    <w:rsid w:val="00A375D1"/>
    <w:rsid w:val="00A40BB9"/>
    <w:rsid w:val="00A444D3"/>
    <w:rsid w:val="00A46A06"/>
    <w:rsid w:val="00A51050"/>
    <w:rsid w:val="00A512D3"/>
    <w:rsid w:val="00A52EC1"/>
    <w:rsid w:val="00A52FB9"/>
    <w:rsid w:val="00A5446A"/>
    <w:rsid w:val="00A563D1"/>
    <w:rsid w:val="00A5663A"/>
    <w:rsid w:val="00A56C0A"/>
    <w:rsid w:val="00A5722F"/>
    <w:rsid w:val="00A57CA6"/>
    <w:rsid w:val="00A608EB"/>
    <w:rsid w:val="00A609EC"/>
    <w:rsid w:val="00A62315"/>
    <w:rsid w:val="00A62422"/>
    <w:rsid w:val="00A632ED"/>
    <w:rsid w:val="00A63C3B"/>
    <w:rsid w:val="00A64B70"/>
    <w:rsid w:val="00A6601F"/>
    <w:rsid w:val="00A6648D"/>
    <w:rsid w:val="00A704BA"/>
    <w:rsid w:val="00A70D4A"/>
    <w:rsid w:val="00A73A1E"/>
    <w:rsid w:val="00A74F9C"/>
    <w:rsid w:val="00A75124"/>
    <w:rsid w:val="00A77BD6"/>
    <w:rsid w:val="00A816DD"/>
    <w:rsid w:val="00A8203B"/>
    <w:rsid w:val="00A82573"/>
    <w:rsid w:val="00A82DE6"/>
    <w:rsid w:val="00A83941"/>
    <w:rsid w:val="00A84CC5"/>
    <w:rsid w:val="00A85367"/>
    <w:rsid w:val="00A86600"/>
    <w:rsid w:val="00A867E2"/>
    <w:rsid w:val="00A86B30"/>
    <w:rsid w:val="00A87D6A"/>
    <w:rsid w:val="00A902A8"/>
    <w:rsid w:val="00A9157F"/>
    <w:rsid w:val="00A91F0D"/>
    <w:rsid w:val="00A9311D"/>
    <w:rsid w:val="00A93125"/>
    <w:rsid w:val="00A93F24"/>
    <w:rsid w:val="00A957C4"/>
    <w:rsid w:val="00AA045B"/>
    <w:rsid w:val="00AA1F91"/>
    <w:rsid w:val="00AA23FC"/>
    <w:rsid w:val="00AA253F"/>
    <w:rsid w:val="00AA3280"/>
    <w:rsid w:val="00AA5933"/>
    <w:rsid w:val="00AA5CEB"/>
    <w:rsid w:val="00AA5F1C"/>
    <w:rsid w:val="00AA75D4"/>
    <w:rsid w:val="00AB0589"/>
    <w:rsid w:val="00AB13E8"/>
    <w:rsid w:val="00AB1CBE"/>
    <w:rsid w:val="00AB28C6"/>
    <w:rsid w:val="00AB6E78"/>
    <w:rsid w:val="00AB7BC2"/>
    <w:rsid w:val="00AC1908"/>
    <w:rsid w:val="00AC5D58"/>
    <w:rsid w:val="00AC673D"/>
    <w:rsid w:val="00AC7E3B"/>
    <w:rsid w:val="00AD0A48"/>
    <w:rsid w:val="00AD1CC9"/>
    <w:rsid w:val="00AD2129"/>
    <w:rsid w:val="00AD2672"/>
    <w:rsid w:val="00AD4446"/>
    <w:rsid w:val="00AD6178"/>
    <w:rsid w:val="00AE1B0C"/>
    <w:rsid w:val="00AE1FE8"/>
    <w:rsid w:val="00AE3D5F"/>
    <w:rsid w:val="00AE7552"/>
    <w:rsid w:val="00AF05AD"/>
    <w:rsid w:val="00AF1BF8"/>
    <w:rsid w:val="00AF2719"/>
    <w:rsid w:val="00AF310F"/>
    <w:rsid w:val="00AF4A79"/>
    <w:rsid w:val="00AF500B"/>
    <w:rsid w:val="00AF59DB"/>
    <w:rsid w:val="00AF5FA3"/>
    <w:rsid w:val="00AF62B2"/>
    <w:rsid w:val="00AF776D"/>
    <w:rsid w:val="00B014BF"/>
    <w:rsid w:val="00B01EB2"/>
    <w:rsid w:val="00B03F47"/>
    <w:rsid w:val="00B0500C"/>
    <w:rsid w:val="00B11AB0"/>
    <w:rsid w:val="00B12BC6"/>
    <w:rsid w:val="00B12CE4"/>
    <w:rsid w:val="00B12D51"/>
    <w:rsid w:val="00B1473D"/>
    <w:rsid w:val="00B16929"/>
    <w:rsid w:val="00B171FE"/>
    <w:rsid w:val="00B17393"/>
    <w:rsid w:val="00B202E3"/>
    <w:rsid w:val="00B20E71"/>
    <w:rsid w:val="00B2132D"/>
    <w:rsid w:val="00B225CE"/>
    <w:rsid w:val="00B226BD"/>
    <w:rsid w:val="00B26138"/>
    <w:rsid w:val="00B31133"/>
    <w:rsid w:val="00B31298"/>
    <w:rsid w:val="00B33115"/>
    <w:rsid w:val="00B33CB5"/>
    <w:rsid w:val="00B34476"/>
    <w:rsid w:val="00B358C3"/>
    <w:rsid w:val="00B35CDD"/>
    <w:rsid w:val="00B36576"/>
    <w:rsid w:val="00B36850"/>
    <w:rsid w:val="00B372A8"/>
    <w:rsid w:val="00B3761D"/>
    <w:rsid w:val="00B40AAD"/>
    <w:rsid w:val="00B4178F"/>
    <w:rsid w:val="00B425D0"/>
    <w:rsid w:val="00B427A6"/>
    <w:rsid w:val="00B42F58"/>
    <w:rsid w:val="00B46671"/>
    <w:rsid w:val="00B5060E"/>
    <w:rsid w:val="00B510F4"/>
    <w:rsid w:val="00B5172F"/>
    <w:rsid w:val="00B543E2"/>
    <w:rsid w:val="00B549EC"/>
    <w:rsid w:val="00B54E25"/>
    <w:rsid w:val="00B55307"/>
    <w:rsid w:val="00B573C1"/>
    <w:rsid w:val="00B603C6"/>
    <w:rsid w:val="00B606ED"/>
    <w:rsid w:val="00B6642F"/>
    <w:rsid w:val="00B66D08"/>
    <w:rsid w:val="00B70189"/>
    <w:rsid w:val="00B72753"/>
    <w:rsid w:val="00B744FB"/>
    <w:rsid w:val="00B76790"/>
    <w:rsid w:val="00B77413"/>
    <w:rsid w:val="00B7795C"/>
    <w:rsid w:val="00B809C8"/>
    <w:rsid w:val="00B81557"/>
    <w:rsid w:val="00B83660"/>
    <w:rsid w:val="00B8488D"/>
    <w:rsid w:val="00B8778A"/>
    <w:rsid w:val="00B87909"/>
    <w:rsid w:val="00B87C81"/>
    <w:rsid w:val="00B90324"/>
    <w:rsid w:val="00B908E0"/>
    <w:rsid w:val="00B91354"/>
    <w:rsid w:val="00B916BB"/>
    <w:rsid w:val="00B918A8"/>
    <w:rsid w:val="00B92DEF"/>
    <w:rsid w:val="00B9344B"/>
    <w:rsid w:val="00B95E22"/>
    <w:rsid w:val="00B968F8"/>
    <w:rsid w:val="00B97816"/>
    <w:rsid w:val="00BA05BE"/>
    <w:rsid w:val="00BA0E2B"/>
    <w:rsid w:val="00BA24A7"/>
    <w:rsid w:val="00BA2940"/>
    <w:rsid w:val="00BA3D61"/>
    <w:rsid w:val="00BA4724"/>
    <w:rsid w:val="00BA4F45"/>
    <w:rsid w:val="00BA5047"/>
    <w:rsid w:val="00BA6458"/>
    <w:rsid w:val="00BA7296"/>
    <w:rsid w:val="00BA7A78"/>
    <w:rsid w:val="00BB0F50"/>
    <w:rsid w:val="00BB3AFA"/>
    <w:rsid w:val="00BB3FC6"/>
    <w:rsid w:val="00BB422B"/>
    <w:rsid w:val="00BB589D"/>
    <w:rsid w:val="00BB6891"/>
    <w:rsid w:val="00BC4625"/>
    <w:rsid w:val="00BC47D1"/>
    <w:rsid w:val="00BC6495"/>
    <w:rsid w:val="00BC678F"/>
    <w:rsid w:val="00BD17DF"/>
    <w:rsid w:val="00BD3131"/>
    <w:rsid w:val="00BD42D6"/>
    <w:rsid w:val="00BD74DF"/>
    <w:rsid w:val="00BD7718"/>
    <w:rsid w:val="00BD7922"/>
    <w:rsid w:val="00BD7B8F"/>
    <w:rsid w:val="00BE32D0"/>
    <w:rsid w:val="00BE391D"/>
    <w:rsid w:val="00BE3C6A"/>
    <w:rsid w:val="00BE6E33"/>
    <w:rsid w:val="00BF02AC"/>
    <w:rsid w:val="00BF22FA"/>
    <w:rsid w:val="00BF2806"/>
    <w:rsid w:val="00BF3319"/>
    <w:rsid w:val="00BF3396"/>
    <w:rsid w:val="00BF3F75"/>
    <w:rsid w:val="00BF53A6"/>
    <w:rsid w:val="00BF6722"/>
    <w:rsid w:val="00BF7505"/>
    <w:rsid w:val="00BF757D"/>
    <w:rsid w:val="00BF7F90"/>
    <w:rsid w:val="00C00435"/>
    <w:rsid w:val="00C00DC7"/>
    <w:rsid w:val="00C026C8"/>
    <w:rsid w:val="00C03BC3"/>
    <w:rsid w:val="00C0556F"/>
    <w:rsid w:val="00C06E79"/>
    <w:rsid w:val="00C07012"/>
    <w:rsid w:val="00C079F0"/>
    <w:rsid w:val="00C136F8"/>
    <w:rsid w:val="00C140F3"/>
    <w:rsid w:val="00C1594D"/>
    <w:rsid w:val="00C178BC"/>
    <w:rsid w:val="00C21130"/>
    <w:rsid w:val="00C2143D"/>
    <w:rsid w:val="00C23BF5"/>
    <w:rsid w:val="00C23D36"/>
    <w:rsid w:val="00C247FF"/>
    <w:rsid w:val="00C24935"/>
    <w:rsid w:val="00C24C73"/>
    <w:rsid w:val="00C24D1E"/>
    <w:rsid w:val="00C24ED1"/>
    <w:rsid w:val="00C2509A"/>
    <w:rsid w:val="00C25BF1"/>
    <w:rsid w:val="00C25EF3"/>
    <w:rsid w:val="00C27D3B"/>
    <w:rsid w:val="00C30F49"/>
    <w:rsid w:val="00C314D3"/>
    <w:rsid w:val="00C31A63"/>
    <w:rsid w:val="00C322A4"/>
    <w:rsid w:val="00C32751"/>
    <w:rsid w:val="00C32D98"/>
    <w:rsid w:val="00C34D9C"/>
    <w:rsid w:val="00C351C5"/>
    <w:rsid w:val="00C35973"/>
    <w:rsid w:val="00C405F8"/>
    <w:rsid w:val="00C40B38"/>
    <w:rsid w:val="00C4151E"/>
    <w:rsid w:val="00C4204D"/>
    <w:rsid w:val="00C438AE"/>
    <w:rsid w:val="00C43DF6"/>
    <w:rsid w:val="00C44447"/>
    <w:rsid w:val="00C4776C"/>
    <w:rsid w:val="00C50330"/>
    <w:rsid w:val="00C507AE"/>
    <w:rsid w:val="00C50C58"/>
    <w:rsid w:val="00C515BC"/>
    <w:rsid w:val="00C52558"/>
    <w:rsid w:val="00C52BD6"/>
    <w:rsid w:val="00C548B9"/>
    <w:rsid w:val="00C54D47"/>
    <w:rsid w:val="00C5524C"/>
    <w:rsid w:val="00C554DF"/>
    <w:rsid w:val="00C55775"/>
    <w:rsid w:val="00C55BE5"/>
    <w:rsid w:val="00C57801"/>
    <w:rsid w:val="00C623AB"/>
    <w:rsid w:val="00C63396"/>
    <w:rsid w:val="00C7190A"/>
    <w:rsid w:val="00C71FBB"/>
    <w:rsid w:val="00C772A5"/>
    <w:rsid w:val="00C82465"/>
    <w:rsid w:val="00C83327"/>
    <w:rsid w:val="00C83D20"/>
    <w:rsid w:val="00C83F73"/>
    <w:rsid w:val="00C86282"/>
    <w:rsid w:val="00C86409"/>
    <w:rsid w:val="00C879E4"/>
    <w:rsid w:val="00C87A06"/>
    <w:rsid w:val="00C87DDE"/>
    <w:rsid w:val="00C90A1A"/>
    <w:rsid w:val="00C945FC"/>
    <w:rsid w:val="00C9483B"/>
    <w:rsid w:val="00C948CF"/>
    <w:rsid w:val="00C94E71"/>
    <w:rsid w:val="00C94E82"/>
    <w:rsid w:val="00C95F4D"/>
    <w:rsid w:val="00C96A91"/>
    <w:rsid w:val="00CA0A77"/>
    <w:rsid w:val="00CA11C7"/>
    <w:rsid w:val="00CA1A8D"/>
    <w:rsid w:val="00CA2219"/>
    <w:rsid w:val="00CA2514"/>
    <w:rsid w:val="00CA436F"/>
    <w:rsid w:val="00CA46F5"/>
    <w:rsid w:val="00CA4ADD"/>
    <w:rsid w:val="00CA5DAC"/>
    <w:rsid w:val="00CB2C55"/>
    <w:rsid w:val="00CB4C00"/>
    <w:rsid w:val="00CB5713"/>
    <w:rsid w:val="00CB7F0B"/>
    <w:rsid w:val="00CC0B1D"/>
    <w:rsid w:val="00CC0D15"/>
    <w:rsid w:val="00CC166B"/>
    <w:rsid w:val="00CC1794"/>
    <w:rsid w:val="00CC2F01"/>
    <w:rsid w:val="00CC315E"/>
    <w:rsid w:val="00CC4924"/>
    <w:rsid w:val="00CC5557"/>
    <w:rsid w:val="00CC56EE"/>
    <w:rsid w:val="00CC60C6"/>
    <w:rsid w:val="00CC6933"/>
    <w:rsid w:val="00CC6BF1"/>
    <w:rsid w:val="00CC7E3A"/>
    <w:rsid w:val="00CD0090"/>
    <w:rsid w:val="00CD1EA1"/>
    <w:rsid w:val="00CD5D22"/>
    <w:rsid w:val="00CD6B60"/>
    <w:rsid w:val="00CD6C40"/>
    <w:rsid w:val="00CD73DD"/>
    <w:rsid w:val="00CE0E42"/>
    <w:rsid w:val="00CE196A"/>
    <w:rsid w:val="00CE30EA"/>
    <w:rsid w:val="00CE3A38"/>
    <w:rsid w:val="00CE4F43"/>
    <w:rsid w:val="00CE70E2"/>
    <w:rsid w:val="00CE7519"/>
    <w:rsid w:val="00CF0DE2"/>
    <w:rsid w:val="00CF1968"/>
    <w:rsid w:val="00CF237B"/>
    <w:rsid w:val="00CF289D"/>
    <w:rsid w:val="00CF2E0D"/>
    <w:rsid w:val="00CF706E"/>
    <w:rsid w:val="00D00F2E"/>
    <w:rsid w:val="00D00FAE"/>
    <w:rsid w:val="00D022F1"/>
    <w:rsid w:val="00D03962"/>
    <w:rsid w:val="00D04719"/>
    <w:rsid w:val="00D05970"/>
    <w:rsid w:val="00D05BC7"/>
    <w:rsid w:val="00D062E0"/>
    <w:rsid w:val="00D07D2B"/>
    <w:rsid w:val="00D07F83"/>
    <w:rsid w:val="00D11FEC"/>
    <w:rsid w:val="00D12339"/>
    <w:rsid w:val="00D129FA"/>
    <w:rsid w:val="00D13070"/>
    <w:rsid w:val="00D13106"/>
    <w:rsid w:val="00D133D2"/>
    <w:rsid w:val="00D146AE"/>
    <w:rsid w:val="00D15D84"/>
    <w:rsid w:val="00D208FA"/>
    <w:rsid w:val="00D23B13"/>
    <w:rsid w:val="00D26D53"/>
    <w:rsid w:val="00D27895"/>
    <w:rsid w:val="00D31930"/>
    <w:rsid w:val="00D31EB1"/>
    <w:rsid w:val="00D323D4"/>
    <w:rsid w:val="00D331CE"/>
    <w:rsid w:val="00D34AA1"/>
    <w:rsid w:val="00D35B24"/>
    <w:rsid w:val="00D369D3"/>
    <w:rsid w:val="00D3773F"/>
    <w:rsid w:val="00D42B2A"/>
    <w:rsid w:val="00D43F1D"/>
    <w:rsid w:val="00D44676"/>
    <w:rsid w:val="00D44FDF"/>
    <w:rsid w:val="00D452DB"/>
    <w:rsid w:val="00D4562C"/>
    <w:rsid w:val="00D46636"/>
    <w:rsid w:val="00D46975"/>
    <w:rsid w:val="00D472A6"/>
    <w:rsid w:val="00D507CB"/>
    <w:rsid w:val="00D50B91"/>
    <w:rsid w:val="00D55F6F"/>
    <w:rsid w:val="00D5657E"/>
    <w:rsid w:val="00D57566"/>
    <w:rsid w:val="00D63991"/>
    <w:rsid w:val="00D64394"/>
    <w:rsid w:val="00D64A71"/>
    <w:rsid w:val="00D660AB"/>
    <w:rsid w:val="00D677CF"/>
    <w:rsid w:val="00D7019F"/>
    <w:rsid w:val="00D70C23"/>
    <w:rsid w:val="00D7163F"/>
    <w:rsid w:val="00D720A5"/>
    <w:rsid w:val="00D76176"/>
    <w:rsid w:val="00D77578"/>
    <w:rsid w:val="00D80120"/>
    <w:rsid w:val="00D80165"/>
    <w:rsid w:val="00D809F9"/>
    <w:rsid w:val="00D8116C"/>
    <w:rsid w:val="00D82FB8"/>
    <w:rsid w:val="00D853E1"/>
    <w:rsid w:val="00D86501"/>
    <w:rsid w:val="00D86BE7"/>
    <w:rsid w:val="00D8720D"/>
    <w:rsid w:val="00D87644"/>
    <w:rsid w:val="00D9072F"/>
    <w:rsid w:val="00D918A0"/>
    <w:rsid w:val="00D92A51"/>
    <w:rsid w:val="00D93888"/>
    <w:rsid w:val="00D95264"/>
    <w:rsid w:val="00D955D8"/>
    <w:rsid w:val="00D965C1"/>
    <w:rsid w:val="00DA177A"/>
    <w:rsid w:val="00DA2D2B"/>
    <w:rsid w:val="00DA4EA9"/>
    <w:rsid w:val="00DA58B7"/>
    <w:rsid w:val="00DA6A06"/>
    <w:rsid w:val="00DA79BC"/>
    <w:rsid w:val="00DB22F9"/>
    <w:rsid w:val="00DB25D3"/>
    <w:rsid w:val="00DB2F35"/>
    <w:rsid w:val="00DB35BE"/>
    <w:rsid w:val="00DB3CFE"/>
    <w:rsid w:val="00DB51AA"/>
    <w:rsid w:val="00DB5933"/>
    <w:rsid w:val="00DB7F14"/>
    <w:rsid w:val="00DC02A6"/>
    <w:rsid w:val="00DC0341"/>
    <w:rsid w:val="00DC11E7"/>
    <w:rsid w:val="00DC18A9"/>
    <w:rsid w:val="00DC368E"/>
    <w:rsid w:val="00DC37A3"/>
    <w:rsid w:val="00DC4869"/>
    <w:rsid w:val="00DC5B53"/>
    <w:rsid w:val="00DC6A5B"/>
    <w:rsid w:val="00DC7132"/>
    <w:rsid w:val="00DD00E6"/>
    <w:rsid w:val="00DD0941"/>
    <w:rsid w:val="00DD0D67"/>
    <w:rsid w:val="00DD1110"/>
    <w:rsid w:val="00DD3356"/>
    <w:rsid w:val="00DD76F4"/>
    <w:rsid w:val="00DE18EB"/>
    <w:rsid w:val="00DE2DEC"/>
    <w:rsid w:val="00DE3A5B"/>
    <w:rsid w:val="00DE6456"/>
    <w:rsid w:val="00DE6E57"/>
    <w:rsid w:val="00DE7617"/>
    <w:rsid w:val="00DF052E"/>
    <w:rsid w:val="00DF17D0"/>
    <w:rsid w:val="00DF348C"/>
    <w:rsid w:val="00DF4387"/>
    <w:rsid w:val="00DF5011"/>
    <w:rsid w:val="00DF6DD6"/>
    <w:rsid w:val="00E011DA"/>
    <w:rsid w:val="00E03675"/>
    <w:rsid w:val="00E0369E"/>
    <w:rsid w:val="00E05BDE"/>
    <w:rsid w:val="00E0735C"/>
    <w:rsid w:val="00E07907"/>
    <w:rsid w:val="00E07DD7"/>
    <w:rsid w:val="00E11111"/>
    <w:rsid w:val="00E11707"/>
    <w:rsid w:val="00E12886"/>
    <w:rsid w:val="00E13545"/>
    <w:rsid w:val="00E142FF"/>
    <w:rsid w:val="00E1550D"/>
    <w:rsid w:val="00E1642B"/>
    <w:rsid w:val="00E17FB4"/>
    <w:rsid w:val="00E208A4"/>
    <w:rsid w:val="00E209B0"/>
    <w:rsid w:val="00E22839"/>
    <w:rsid w:val="00E22B4F"/>
    <w:rsid w:val="00E25EEC"/>
    <w:rsid w:val="00E27294"/>
    <w:rsid w:val="00E27FE3"/>
    <w:rsid w:val="00E305F2"/>
    <w:rsid w:val="00E30D7F"/>
    <w:rsid w:val="00E31EFC"/>
    <w:rsid w:val="00E32434"/>
    <w:rsid w:val="00E324B7"/>
    <w:rsid w:val="00E326FD"/>
    <w:rsid w:val="00E330AA"/>
    <w:rsid w:val="00E330CF"/>
    <w:rsid w:val="00E3458C"/>
    <w:rsid w:val="00E349E9"/>
    <w:rsid w:val="00E34FFE"/>
    <w:rsid w:val="00E35725"/>
    <w:rsid w:val="00E36625"/>
    <w:rsid w:val="00E36F6A"/>
    <w:rsid w:val="00E404CB"/>
    <w:rsid w:val="00E40918"/>
    <w:rsid w:val="00E413BF"/>
    <w:rsid w:val="00E41A5E"/>
    <w:rsid w:val="00E421D7"/>
    <w:rsid w:val="00E43A04"/>
    <w:rsid w:val="00E46A29"/>
    <w:rsid w:val="00E514C8"/>
    <w:rsid w:val="00E51B3A"/>
    <w:rsid w:val="00E52634"/>
    <w:rsid w:val="00E52EEF"/>
    <w:rsid w:val="00E53C5A"/>
    <w:rsid w:val="00E54194"/>
    <w:rsid w:val="00E575EE"/>
    <w:rsid w:val="00E60718"/>
    <w:rsid w:val="00E60A8C"/>
    <w:rsid w:val="00E62270"/>
    <w:rsid w:val="00E62342"/>
    <w:rsid w:val="00E64AC2"/>
    <w:rsid w:val="00E6558F"/>
    <w:rsid w:val="00E6592F"/>
    <w:rsid w:val="00E67B8D"/>
    <w:rsid w:val="00E70621"/>
    <w:rsid w:val="00E707E3"/>
    <w:rsid w:val="00E70B3F"/>
    <w:rsid w:val="00E71211"/>
    <w:rsid w:val="00E71D3A"/>
    <w:rsid w:val="00E7436A"/>
    <w:rsid w:val="00E74D7E"/>
    <w:rsid w:val="00E75058"/>
    <w:rsid w:val="00E75AAF"/>
    <w:rsid w:val="00E75CB8"/>
    <w:rsid w:val="00E7679A"/>
    <w:rsid w:val="00E7711D"/>
    <w:rsid w:val="00E772F5"/>
    <w:rsid w:val="00E81FAA"/>
    <w:rsid w:val="00E8470E"/>
    <w:rsid w:val="00E85BCB"/>
    <w:rsid w:val="00E87CB9"/>
    <w:rsid w:val="00E907BC"/>
    <w:rsid w:val="00E9204D"/>
    <w:rsid w:val="00E935AC"/>
    <w:rsid w:val="00E93DE9"/>
    <w:rsid w:val="00E94191"/>
    <w:rsid w:val="00E9464E"/>
    <w:rsid w:val="00E95FA9"/>
    <w:rsid w:val="00E95FDD"/>
    <w:rsid w:val="00E960C7"/>
    <w:rsid w:val="00E97F6E"/>
    <w:rsid w:val="00EA2332"/>
    <w:rsid w:val="00EA2C5A"/>
    <w:rsid w:val="00EA309F"/>
    <w:rsid w:val="00EA4F35"/>
    <w:rsid w:val="00EA68A0"/>
    <w:rsid w:val="00EA6920"/>
    <w:rsid w:val="00EA76D8"/>
    <w:rsid w:val="00EA7F53"/>
    <w:rsid w:val="00EB16F1"/>
    <w:rsid w:val="00EB2A50"/>
    <w:rsid w:val="00EB2A60"/>
    <w:rsid w:val="00EB4559"/>
    <w:rsid w:val="00EB5F08"/>
    <w:rsid w:val="00EB6F9E"/>
    <w:rsid w:val="00EB7268"/>
    <w:rsid w:val="00EC0029"/>
    <w:rsid w:val="00EC0875"/>
    <w:rsid w:val="00EC0C0B"/>
    <w:rsid w:val="00EC126C"/>
    <w:rsid w:val="00EC1DF8"/>
    <w:rsid w:val="00EC4902"/>
    <w:rsid w:val="00EC509C"/>
    <w:rsid w:val="00EC5535"/>
    <w:rsid w:val="00EC6519"/>
    <w:rsid w:val="00EC6804"/>
    <w:rsid w:val="00ED102E"/>
    <w:rsid w:val="00ED28CC"/>
    <w:rsid w:val="00ED3F59"/>
    <w:rsid w:val="00ED43B9"/>
    <w:rsid w:val="00ED5439"/>
    <w:rsid w:val="00ED63CB"/>
    <w:rsid w:val="00ED658A"/>
    <w:rsid w:val="00EE179E"/>
    <w:rsid w:val="00EE4458"/>
    <w:rsid w:val="00EE5B75"/>
    <w:rsid w:val="00EF03D5"/>
    <w:rsid w:val="00EF3FB3"/>
    <w:rsid w:val="00EF45BA"/>
    <w:rsid w:val="00EF4C85"/>
    <w:rsid w:val="00EF5151"/>
    <w:rsid w:val="00EF7B85"/>
    <w:rsid w:val="00F01F8B"/>
    <w:rsid w:val="00F0223C"/>
    <w:rsid w:val="00F044DD"/>
    <w:rsid w:val="00F04A4D"/>
    <w:rsid w:val="00F05AAD"/>
    <w:rsid w:val="00F05CE4"/>
    <w:rsid w:val="00F05FD6"/>
    <w:rsid w:val="00F07D72"/>
    <w:rsid w:val="00F10480"/>
    <w:rsid w:val="00F109B3"/>
    <w:rsid w:val="00F10D8F"/>
    <w:rsid w:val="00F11001"/>
    <w:rsid w:val="00F12D26"/>
    <w:rsid w:val="00F12DD7"/>
    <w:rsid w:val="00F12FBD"/>
    <w:rsid w:val="00F158FA"/>
    <w:rsid w:val="00F15F1A"/>
    <w:rsid w:val="00F175B4"/>
    <w:rsid w:val="00F201C9"/>
    <w:rsid w:val="00F211AF"/>
    <w:rsid w:val="00F22CC7"/>
    <w:rsid w:val="00F23C28"/>
    <w:rsid w:val="00F24464"/>
    <w:rsid w:val="00F24800"/>
    <w:rsid w:val="00F260D6"/>
    <w:rsid w:val="00F2630D"/>
    <w:rsid w:val="00F27E4A"/>
    <w:rsid w:val="00F31609"/>
    <w:rsid w:val="00F3250F"/>
    <w:rsid w:val="00F344C6"/>
    <w:rsid w:val="00F352C7"/>
    <w:rsid w:val="00F36C8B"/>
    <w:rsid w:val="00F36D40"/>
    <w:rsid w:val="00F37BDB"/>
    <w:rsid w:val="00F37E16"/>
    <w:rsid w:val="00F4027D"/>
    <w:rsid w:val="00F42ED4"/>
    <w:rsid w:val="00F4332F"/>
    <w:rsid w:val="00F434FC"/>
    <w:rsid w:val="00F44213"/>
    <w:rsid w:val="00F4510C"/>
    <w:rsid w:val="00F47E25"/>
    <w:rsid w:val="00F50A4A"/>
    <w:rsid w:val="00F53532"/>
    <w:rsid w:val="00F5455A"/>
    <w:rsid w:val="00F60BFC"/>
    <w:rsid w:val="00F64079"/>
    <w:rsid w:val="00F659E2"/>
    <w:rsid w:val="00F66A91"/>
    <w:rsid w:val="00F67EAD"/>
    <w:rsid w:val="00F707E3"/>
    <w:rsid w:val="00F71350"/>
    <w:rsid w:val="00F74319"/>
    <w:rsid w:val="00F7613A"/>
    <w:rsid w:val="00F77A3B"/>
    <w:rsid w:val="00F80017"/>
    <w:rsid w:val="00F808C9"/>
    <w:rsid w:val="00F80A1A"/>
    <w:rsid w:val="00F81E15"/>
    <w:rsid w:val="00F81E97"/>
    <w:rsid w:val="00F82BAC"/>
    <w:rsid w:val="00F83749"/>
    <w:rsid w:val="00F8388A"/>
    <w:rsid w:val="00F83DCA"/>
    <w:rsid w:val="00F845FD"/>
    <w:rsid w:val="00F8470E"/>
    <w:rsid w:val="00F858BF"/>
    <w:rsid w:val="00F901ED"/>
    <w:rsid w:val="00F92A0C"/>
    <w:rsid w:val="00F92A26"/>
    <w:rsid w:val="00F93BE5"/>
    <w:rsid w:val="00F94660"/>
    <w:rsid w:val="00F9501B"/>
    <w:rsid w:val="00F95B66"/>
    <w:rsid w:val="00F96816"/>
    <w:rsid w:val="00F96EC3"/>
    <w:rsid w:val="00F96FF6"/>
    <w:rsid w:val="00F97D16"/>
    <w:rsid w:val="00F97FCB"/>
    <w:rsid w:val="00FA0A28"/>
    <w:rsid w:val="00FA1C33"/>
    <w:rsid w:val="00FA1F2B"/>
    <w:rsid w:val="00FA24D0"/>
    <w:rsid w:val="00FA2EC8"/>
    <w:rsid w:val="00FA3151"/>
    <w:rsid w:val="00FA594B"/>
    <w:rsid w:val="00FA6A65"/>
    <w:rsid w:val="00FA6E40"/>
    <w:rsid w:val="00FA7C7A"/>
    <w:rsid w:val="00FB0559"/>
    <w:rsid w:val="00FB3E61"/>
    <w:rsid w:val="00FB3FB0"/>
    <w:rsid w:val="00FB53A2"/>
    <w:rsid w:val="00FB5593"/>
    <w:rsid w:val="00FB6799"/>
    <w:rsid w:val="00FB75E5"/>
    <w:rsid w:val="00FB7E68"/>
    <w:rsid w:val="00FC00ED"/>
    <w:rsid w:val="00FC0CD6"/>
    <w:rsid w:val="00FC0DCE"/>
    <w:rsid w:val="00FC0E79"/>
    <w:rsid w:val="00FC2139"/>
    <w:rsid w:val="00FC2C98"/>
    <w:rsid w:val="00FC3303"/>
    <w:rsid w:val="00FC44B4"/>
    <w:rsid w:val="00FC4F17"/>
    <w:rsid w:val="00FC6C3D"/>
    <w:rsid w:val="00FC72ED"/>
    <w:rsid w:val="00FD1D4A"/>
    <w:rsid w:val="00FD338E"/>
    <w:rsid w:val="00FD3756"/>
    <w:rsid w:val="00FD3D4D"/>
    <w:rsid w:val="00FD4E66"/>
    <w:rsid w:val="00FD609E"/>
    <w:rsid w:val="00FD6B9A"/>
    <w:rsid w:val="00FD7D5F"/>
    <w:rsid w:val="00FE61CC"/>
    <w:rsid w:val="00FE69F9"/>
    <w:rsid w:val="00FE74FB"/>
    <w:rsid w:val="00FF093C"/>
    <w:rsid w:val="00FF0B58"/>
    <w:rsid w:val="00FF317A"/>
    <w:rsid w:val="00FF61E8"/>
    <w:rsid w:val="00FF6346"/>
    <w:rsid w:val="00FF695C"/>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4"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link w:val="CaptionChar"/>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character" w:customStyle="1" w:styleId="CaptionChar">
    <w:name w:val="Caption Char"/>
    <w:link w:val="Caption"/>
    <w:rsid w:val="0087299E"/>
    <w:rPr>
      <w:rFonts w:asciiTheme="majorHAnsi" w:hAnsiTheme="majorHAnsi"/>
      <w:b/>
      <w:bCs/>
      <w:color w:val="00B5E2" w:themeColor="accent1"/>
      <w:kern w:val="18"/>
      <w:lang w:val="en-US"/>
    </w:rPr>
  </w:style>
  <w:style w:type="table" w:customStyle="1" w:styleId="ListTable3-Accent11">
    <w:name w:val="List Table 3 - Accent 11"/>
    <w:basedOn w:val="TableNormal"/>
    <w:uiPriority w:val="48"/>
    <w:rsid w:val="00196759"/>
    <w:tblPr>
      <w:tblStyleRowBandSize w:val="1"/>
      <w:tblStyleColBandSize w:val="1"/>
      <w:tblBorders>
        <w:top w:val="single" w:sz="4" w:space="0" w:color="00B5E2" w:themeColor="accent1"/>
        <w:left w:val="single" w:sz="4" w:space="0" w:color="00B5E2" w:themeColor="accent1"/>
        <w:bottom w:val="single" w:sz="4" w:space="0" w:color="00B5E2" w:themeColor="accent1"/>
        <w:right w:val="single" w:sz="4" w:space="0" w:color="00B5E2" w:themeColor="accent1"/>
      </w:tblBorders>
    </w:tblPr>
    <w:tblStylePr w:type="firstRow">
      <w:rPr>
        <w:b/>
        <w:bCs/>
        <w:color w:val="FFFFFF" w:themeColor="background1"/>
      </w:rPr>
      <w:tblPr/>
      <w:tcPr>
        <w:shd w:val="clear" w:color="auto" w:fill="00B5E2" w:themeFill="accent1"/>
      </w:tcPr>
    </w:tblStylePr>
    <w:tblStylePr w:type="lastRow">
      <w:rPr>
        <w:b/>
        <w:bCs/>
      </w:rPr>
      <w:tblPr/>
      <w:tcPr>
        <w:tcBorders>
          <w:top w:val="double" w:sz="4" w:space="0" w:color="00B5E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5E2" w:themeColor="accent1"/>
          <w:right w:val="single" w:sz="4" w:space="0" w:color="00B5E2" w:themeColor="accent1"/>
        </w:tcBorders>
      </w:tcPr>
    </w:tblStylePr>
    <w:tblStylePr w:type="band1Horz">
      <w:tblPr/>
      <w:tcPr>
        <w:tcBorders>
          <w:top w:val="single" w:sz="4" w:space="0" w:color="00B5E2" w:themeColor="accent1"/>
          <w:bottom w:val="single" w:sz="4" w:space="0" w:color="00B5E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5E2" w:themeColor="accent1"/>
          <w:left w:val="nil"/>
        </w:tcBorders>
      </w:tcPr>
    </w:tblStylePr>
    <w:tblStylePr w:type="swCell">
      <w:tblPr/>
      <w:tcPr>
        <w:tcBorders>
          <w:top w:val="double" w:sz="4" w:space="0" w:color="00B5E2" w:themeColor="accent1"/>
          <w:right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4"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link w:val="CaptionChar"/>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character" w:customStyle="1" w:styleId="CaptionChar">
    <w:name w:val="Caption Char"/>
    <w:link w:val="Caption"/>
    <w:rsid w:val="0087299E"/>
    <w:rPr>
      <w:rFonts w:asciiTheme="majorHAnsi" w:hAnsiTheme="majorHAnsi"/>
      <w:b/>
      <w:bCs/>
      <w:color w:val="00B5E2" w:themeColor="accent1"/>
      <w:kern w:val="18"/>
      <w:lang w:val="en-US"/>
    </w:rPr>
  </w:style>
  <w:style w:type="table" w:customStyle="1" w:styleId="ListTable3-Accent11">
    <w:name w:val="List Table 3 - Accent 11"/>
    <w:basedOn w:val="TableNormal"/>
    <w:uiPriority w:val="48"/>
    <w:rsid w:val="00196759"/>
    <w:tblPr>
      <w:tblStyleRowBandSize w:val="1"/>
      <w:tblStyleColBandSize w:val="1"/>
      <w:tblBorders>
        <w:top w:val="single" w:sz="4" w:space="0" w:color="00B5E2" w:themeColor="accent1"/>
        <w:left w:val="single" w:sz="4" w:space="0" w:color="00B5E2" w:themeColor="accent1"/>
        <w:bottom w:val="single" w:sz="4" w:space="0" w:color="00B5E2" w:themeColor="accent1"/>
        <w:right w:val="single" w:sz="4" w:space="0" w:color="00B5E2" w:themeColor="accent1"/>
      </w:tblBorders>
    </w:tblPr>
    <w:tblStylePr w:type="firstRow">
      <w:rPr>
        <w:b/>
        <w:bCs/>
        <w:color w:val="FFFFFF" w:themeColor="background1"/>
      </w:rPr>
      <w:tblPr/>
      <w:tcPr>
        <w:shd w:val="clear" w:color="auto" w:fill="00B5E2" w:themeFill="accent1"/>
      </w:tcPr>
    </w:tblStylePr>
    <w:tblStylePr w:type="lastRow">
      <w:rPr>
        <w:b/>
        <w:bCs/>
      </w:rPr>
      <w:tblPr/>
      <w:tcPr>
        <w:tcBorders>
          <w:top w:val="double" w:sz="4" w:space="0" w:color="00B5E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5E2" w:themeColor="accent1"/>
          <w:right w:val="single" w:sz="4" w:space="0" w:color="00B5E2" w:themeColor="accent1"/>
        </w:tcBorders>
      </w:tcPr>
    </w:tblStylePr>
    <w:tblStylePr w:type="band1Horz">
      <w:tblPr/>
      <w:tcPr>
        <w:tcBorders>
          <w:top w:val="single" w:sz="4" w:space="0" w:color="00B5E2" w:themeColor="accent1"/>
          <w:bottom w:val="single" w:sz="4" w:space="0" w:color="00B5E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5E2" w:themeColor="accent1"/>
          <w:left w:val="nil"/>
        </w:tcBorders>
      </w:tcPr>
    </w:tblStylePr>
    <w:tblStylePr w:type="swCell">
      <w:tblPr/>
      <w:tcPr>
        <w:tcBorders>
          <w:top w:val="double" w:sz="4" w:space="0" w:color="00B5E2" w:themeColor="accen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comments" Target="comments.xml"/><Relationship Id="rId26" Type="http://schemas.openxmlformats.org/officeDocument/2006/relationships/image" Target="media/image14.png"/><Relationship Id="rId39" Type="http://schemas.microsoft.com/office/2018/08/relationships/commentsExtensible" Target="commentsExtensible.xm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jpeg"/><Relationship Id="rId25" Type="http://schemas.openxmlformats.org/officeDocument/2006/relationships/image" Target="media/image13.png"/><Relationship Id="rId33" Type="http://schemas.openxmlformats.org/officeDocument/2006/relationships/image" Target="media/image17.png"/><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chart" Target="charts/chart1.xml"/><Relationship Id="rId29" Type="http://schemas.openxmlformats.org/officeDocument/2006/relationships/hyperlink" Target="https://www.fema.gov/media-library"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hyperlink" Target="https://doi.org/10.3133/sir20175063" TargetMode="External"/><Relationship Id="rId37" Type="http://schemas.microsoft.com/office/2011/relationships/commentsExtended" Target="commentsExtended.xml"/><Relationship Id="rId40"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hyperlink" Target="https://www.fema.gov/media-library-data/1450219382984-bcf364478896e3db06a9f9998cc5d1b1/Hazus_3.0_Dasymetric_Data_Overview_Complete.pdf"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yperlink" Target="https://www.fema.gov/media-library-data/1450220012223-ebdf6f4752bbbb4411f69d0ee8b39bc4/Hazus_Dasymetric_Vs_Homogenous_Flyer_2.0.pdf" TargetMode="External"/><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el.ocanas\AppData\Roaming\Microsoft\Templates\AECOM_Report.dotm" TargetMode="External"/></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oleObject" Target="https://aecom.sharepoint.com/sites/TWDBBLETO1/Shared%20Documents/General/Report/Excel/Report%20Inflow%20Hydrograph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v>0.2-Percent Annual Chance</c:v>
          </c:tx>
          <c:spPr>
            <a:ln w="25400" cap="rnd">
              <a:solidFill>
                <a:srgbClr val="00B5E2"/>
              </a:solidFill>
              <a:round/>
            </a:ln>
            <a:effectLst/>
          </c:spPr>
          <c:marker>
            <c:symbol val="none"/>
          </c:marker>
          <c:cat>
            <c:numRef>
              <c:f>Paint!$A:$A</c:f>
              <c:numCache>
                <c:formatCode>General</c:formatCode>
                <c:ptCount val="104857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numCache>
            </c:numRef>
          </c:cat>
          <c:val>
            <c:numRef>
              <c:f>Paint!$B$1:$B$96</c:f>
              <c:numCache>
                <c:formatCode>General</c:formatCode>
                <c:ptCount val="96"/>
                <c:pt idx="0">
                  <c:v>0</c:v>
                </c:pt>
                <c:pt idx="1">
                  <c:v>0</c:v>
                </c:pt>
                <c:pt idx="2">
                  <c:v>0</c:v>
                </c:pt>
                <c:pt idx="3">
                  <c:v>0</c:v>
                </c:pt>
                <c:pt idx="4">
                  <c:v>0</c:v>
                </c:pt>
                <c:pt idx="5">
                  <c:v>0</c:v>
                </c:pt>
                <c:pt idx="6">
                  <c:v>0</c:v>
                </c:pt>
                <c:pt idx="7">
                  <c:v>0</c:v>
                </c:pt>
                <c:pt idx="8">
                  <c:v>0</c:v>
                </c:pt>
                <c:pt idx="9">
                  <c:v>0</c:v>
                </c:pt>
                <c:pt idx="10">
                  <c:v>0</c:v>
                </c:pt>
                <c:pt idx="11">
                  <c:v>51</c:v>
                </c:pt>
                <c:pt idx="12" formatCode="#,##0">
                  <c:v>1767</c:v>
                </c:pt>
                <c:pt idx="13" formatCode="#,##0">
                  <c:v>7297</c:v>
                </c:pt>
                <c:pt idx="14" formatCode="#,##0">
                  <c:v>11433</c:v>
                </c:pt>
                <c:pt idx="15" formatCode="#,##0">
                  <c:v>14746</c:v>
                </c:pt>
                <c:pt idx="16" formatCode="#,##0">
                  <c:v>20668</c:v>
                </c:pt>
                <c:pt idx="17" formatCode="#,##0">
                  <c:v>37843</c:v>
                </c:pt>
                <c:pt idx="18" formatCode="#,##0">
                  <c:v>52891</c:v>
                </c:pt>
                <c:pt idx="19" formatCode="#,##0">
                  <c:v>55648</c:v>
                </c:pt>
                <c:pt idx="20" formatCode="#,##0">
                  <c:v>51814</c:v>
                </c:pt>
                <c:pt idx="21" formatCode="#,##0">
                  <c:v>45551</c:v>
                </c:pt>
                <c:pt idx="22" formatCode="#,##0">
                  <c:v>39100</c:v>
                </c:pt>
                <c:pt idx="23" formatCode="#,##0">
                  <c:v>34058</c:v>
                </c:pt>
                <c:pt idx="24" formatCode="#,##0">
                  <c:v>30346</c:v>
                </c:pt>
                <c:pt idx="25" formatCode="#,##0">
                  <c:v>27782</c:v>
                </c:pt>
                <c:pt idx="26" formatCode="#,##0">
                  <c:v>26284</c:v>
                </c:pt>
                <c:pt idx="27" formatCode="#,##0">
                  <c:v>25516</c:v>
                </c:pt>
                <c:pt idx="28" formatCode="#,##0">
                  <c:v>26050</c:v>
                </c:pt>
                <c:pt idx="29" formatCode="#,##0">
                  <c:v>29365</c:v>
                </c:pt>
                <c:pt idx="30" formatCode="#,##0">
                  <c:v>35732</c:v>
                </c:pt>
                <c:pt idx="31" formatCode="#,##0">
                  <c:v>44073</c:v>
                </c:pt>
                <c:pt idx="32" formatCode="#,##0">
                  <c:v>50982</c:v>
                </c:pt>
                <c:pt idx="33" formatCode="#,##0">
                  <c:v>55956</c:v>
                </c:pt>
                <c:pt idx="34" formatCode="#,##0">
                  <c:v>59501</c:v>
                </c:pt>
                <c:pt idx="35" formatCode="#,##0">
                  <c:v>61769</c:v>
                </c:pt>
                <c:pt idx="36" formatCode="#,##0">
                  <c:v>62650</c:v>
                </c:pt>
                <c:pt idx="37" formatCode="#,##0">
                  <c:v>62140</c:v>
                </c:pt>
                <c:pt idx="38" formatCode="#,##0">
                  <c:v>60441</c:v>
                </c:pt>
                <c:pt idx="39" formatCode="#,##0">
                  <c:v>57901</c:v>
                </c:pt>
                <c:pt idx="40" formatCode="#,##0">
                  <c:v>54853</c:v>
                </c:pt>
                <c:pt idx="41" formatCode="#,##0">
                  <c:v>51577</c:v>
                </c:pt>
                <c:pt idx="42" formatCode="#,##0">
                  <c:v>48166</c:v>
                </c:pt>
                <c:pt idx="43" formatCode="#,##0">
                  <c:v>44912</c:v>
                </c:pt>
                <c:pt idx="44" formatCode="#,##0">
                  <c:v>41843</c:v>
                </c:pt>
                <c:pt idx="45" formatCode="#,##0">
                  <c:v>39090</c:v>
                </c:pt>
                <c:pt idx="46" formatCode="#,##0">
                  <c:v>36670</c:v>
                </c:pt>
                <c:pt idx="47" formatCode="#,##0">
                  <c:v>34432</c:v>
                </c:pt>
                <c:pt idx="48" formatCode="#,##0">
                  <c:v>32362</c:v>
                </c:pt>
                <c:pt idx="49" formatCode="#,##0">
                  <c:v>30439</c:v>
                </c:pt>
                <c:pt idx="50" formatCode="#,##0">
                  <c:v>28715</c:v>
                </c:pt>
                <c:pt idx="51" formatCode="#,##0">
                  <c:v>27182</c:v>
                </c:pt>
                <c:pt idx="52" formatCode="#,##0">
                  <c:v>25767</c:v>
                </c:pt>
                <c:pt idx="53" formatCode="#,##0">
                  <c:v>24476</c:v>
                </c:pt>
                <c:pt idx="54" formatCode="#,##0">
                  <c:v>23270</c:v>
                </c:pt>
                <c:pt idx="55" formatCode="#,##0">
                  <c:v>22170</c:v>
                </c:pt>
                <c:pt idx="56" formatCode="#,##0">
                  <c:v>21147</c:v>
                </c:pt>
                <c:pt idx="57" formatCode="#,##0">
                  <c:v>20204</c:v>
                </c:pt>
                <c:pt idx="58" formatCode="#,##0">
                  <c:v>19314</c:v>
                </c:pt>
                <c:pt idx="59" formatCode="#,##0">
                  <c:v>18503</c:v>
                </c:pt>
                <c:pt idx="60" formatCode="#,##0">
                  <c:v>17732</c:v>
                </c:pt>
                <c:pt idx="61" formatCode="#,##0">
                  <c:v>17029</c:v>
                </c:pt>
                <c:pt idx="62" formatCode="#,##0">
                  <c:v>16355</c:v>
                </c:pt>
                <c:pt idx="63" formatCode="#,##0">
                  <c:v>15709</c:v>
                </c:pt>
                <c:pt idx="64" formatCode="#,##0">
                  <c:v>15120</c:v>
                </c:pt>
                <c:pt idx="65" formatCode="#,##0">
                  <c:v>14578</c:v>
                </c:pt>
                <c:pt idx="66" formatCode="#,##0">
                  <c:v>14082</c:v>
                </c:pt>
                <c:pt idx="67" formatCode="#,##0">
                  <c:v>13654</c:v>
                </c:pt>
                <c:pt idx="68" formatCode="#,##0">
                  <c:v>13261</c:v>
                </c:pt>
                <c:pt idx="69" formatCode="#,##0">
                  <c:v>12876</c:v>
                </c:pt>
                <c:pt idx="70" formatCode="#,##0">
                  <c:v>12480</c:v>
                </c:pt>
                <c:pt idx="71" formatCode="#,##0">
                  <c:v>12108</c:v>
                </c:pt>
                <c:pt idx="72" formatCode="#,##0">
                  <c:v>11743</c:v>
                </c:pt>
                <c:pt idx="73" formatCode="#,##0">
                  <c:v>11383</c:v>
                </c:pt>
                <c:pt idx="74" formatCode="#,##0">
                  <c:v>11030</c:v>
                </c:pt>
                <c:pt idx="75" formatCode="#,##0">
                  <c:v>10679</c:v>
                </c:pt>
                <c:pt idx="76" formatCode="#,##0">
                  <c:v>10324</c:v>
                </c:pt>
                <c:pt idx="77" formatCode="#,##0">
                  <c:v>9972</c:v>
                </c:pt>
                <c:pt idx="78" formatCode="#,##0">
                  <c:v>9595</c:v>
                </c:pt>
                <c:pt idx="79" formatCode="#,##0">
                  <c:v>9201</c:v>
                </c:pt>
                <c:pt idx="80" formatCode="#,##0">
                  <c:v>8766</c:v>
                </c:pt>
                <c:pt idx="81" formatCode="#,##0">
                  <c:v>8329</c:v>
                </c:pt>
                <c:pt idx="82" formatCode="#,##0">
                  <c:v>7899</c:v>
                </c:pt>
                <c:pt idx="83" formatCode="#,##0">
                  <c:v>7492</c:v>
                </c:pt>
                <c:pt idx="84" formatCode="#,##0">
                  <c:v>7133</c:v>
                </c:pt>
                <c:pt idx="85" formatCode="#,##0">
                  <c:v>6790</c:v>
                </c:pt>
                <c:pt idx="86" formatCode="#,##0">
                  <c:v>6491</c:v>
                </c:pt>
                <c:pt idx="87" formatCode="#,##0">
                  <c:v>6245</c:v>
                </c:pt>
                <c:pt idx="88" formatCode="#,##0">
                  <c:v>6053</c:v>
                </c:pt>
                <c:pt idx="89" formatCode="#,##0">
                  <c:v>5854</c:v>
                </c:pt>
                <c:pt idx="90" formatCode="#,##0">
                  <c:v>5691</c:v>
                </c:pt>
                <c:pt idx="91" formatCode="#,##0">
                  <c:v>5559</c:v>
                </c:pt>
                <c:pt idx="92" formatCode="#,##0">
                  <c:v>5431</c:v>
                </c:pt>
                <c:pt idx="93" formatCode="#,##0">
                  <c:v>5315</c:v>
                </c:pt>
                <c:pt idx="94" formatCode="#,##0">
                  <c:v>5206</c:v>
                </c:pt>
                <c:pt idx="95" formatCode="#,##0">
                  <c:v>5110</c:v>
                </c:pt>
              </c:numCache>
            </c:numRef>
          </c:val>
          <c:smooth val="0"/>
          <c:extLst xmlns:c16r2="http://schemas.microsoft.com/office/drawing/2015/06/chart">
            <c:ext xmlns:c16="http://schemas.microsoft.com/office/drawing/2014/chart" uri="{C3380CC4-5D6E-409C-BE32-E72D297353CC}">
              <c16:uniqueId val="{00000000-81D2-4679-B5D5-03CDB25AAAA6}"/>
            </c:ext>
          </c:extLst>
        </c:ser>
        <c:ser>
          <c:idx val="2"/>
          <c:order val="1"/>
          <c:tx>
            <c:v>1-Percent Annual Chance</c:v>
          </c:tx>
          <c:spPr>
            <a:ln w="25400" cap="rnd">
              <a:solidFill>
                <a:srgbClr val="F68B1F"/>
              </a:solidFill>
              <a:round/>
            </a:ln>
            <a:effectLst/>
          </c:spPr>
          <c:marker>
            <c:symbol val="none"/>
          </c:marker>
          <c:cat>
            <c:numRef>
              <c:f>Paint!$A:$A</c:f>
              <c:numCache>
                <c:formatCode>General</c:formatCode>
                <c:ptCount val="104857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numCache>
            </c:numRef>
          </c:cat>
          <c:val>
            <c:numRef>
              <c:f>Paint!$C$1:$C$96</c:f>
              <c:numCache>
                <c:formatCode>General</c:formatCode>
                <c:ptCount val="96"/>
                <c:pt idx="0">
                  <c:v>0</c:v>
                </c:pt>
                <c:pt idx="1">
                  <c:v>0</c:v>
                </c:pt>
                <c:pt idx="2">
                  <c:v>0</c:v>
                </c:pt>
                <c:pt idx="3">
                  <c:v>0</c:v>
                </c:pt>
                <c:pt idx="4">
                  <c:v>0</c:v>
                </c:pt>
                <c:pt idx="5">
                  <c:v>0</c:v>
                </c:pt>
                <c:pt idx="6">
                  <c:v>0</c:v>
                </c:pt>
                <c:pt idx="7">
                  <c:v>0</c:v>
                </c:pt>
                <c:pt idx="8">
                  <c:v>0</c:v>
                </c:pt>
                <c:pt idx="9">
                  <c:v>0</c:v>
                </c:pt>
                <c:pt idx="10">
                  <c:v>0</c:v>
                </c:pt>
                <c:pt idx="11">
                  <c:v>11</c:v>
                </c:pt>
                <c:pt idx="12">
                  <c:v>209</c:v>
                </c:pt>
                <c:pt idx="13" formatCode="#,##0">
                  <c:v>1622</c:v>
                </c:pt>
                <c:pt idx="14" formatCode="#,##0">
                  <c:v>2493</c:v>
                </c:pt>
                <c:pt idx="15" formatCode="#,##0">
                  <c:v>3555</c:v>
                </c:pt>
                <c:pt idx="16" formatCode="#,##0">
                  <c:v>5372</c:v>
                </c:pt>
                <c:pt idx="17" formatCode="#,##0">
                  <c:v>8701</c:v>
                </c:pt>
                <c:pt idx="18" formatCode="#,##0">
                  <c:v>14293</c:v>
                </c:pt>
                <c:pt idx="19" formatCode="#,##0">
                  <c:v>20520</c:v>
                </c:pt>
                <c:pt idx="20" formatCode="#,##0">
                  <c:v>24969</c:v>
                </c:pt>
                <c:pt idx="21" formatCode="#,##0">
                  <c:v>25761</c:v>
                </c:pt>
                <c:pt idx="22" formatCode="#,##0">
                  <c:v>24190</c:v>
                </c:pt>
                <c:pt idx="23" formatCode="#,##0">
                  <c:v>21609</c:v>
                </c:pt>
                <c:pt idx="24" formatCode="#,##0">
                  <c:v>18981</c:v>
                </c:pt>
                <c:pt idx="25" formatCode="#,##0">
                  <c:v>16585</c:v>
                </c:pt>
                <c:pt idx="26" formatCode="#,##0">
                  <c:v>14479</c:v>
                </c:pt>
                <c:pt idx="27" formatCode="#,##0">
                  <c:v>12951</c:v>
                </c:pt>
                <c:pt idx="28" formatCode="#,##0">
                  <c:v>11863</c:v>
                </c:pt>
                <c:pt idx="29" formatCode="#,##0">
                  <c:v>11114</c:v>
                </c:pt>
                <c:pt idx="30" formatCode="#,##0">
                  <c:v>10581</c:v>
                </c:pt>
                <c:pt idx="31" formatCode="#,##0">
                  <c:v>10215</c:v>
                </c:pt>
                <c:pt idx="32" formatCode="#,##0">
                  <c:v>9942</c:v>
                </c:pt>
                <c:pt idx="33" formatCode="#,##0">
                  <c:v>9789</c:v>
                </c:pt>
                <c:pt idx="34" formatCode="#,##0">
                  <c:v>9781</c:v>
                </c:pt>
                <c:pt idx="35" formatCode="#,##0">
                  <c:v>10015</c:v>
                </c:pt>
                <c:pt idx="36" formatCode="#,##0">
                  <c:v>10696</c:v>
                </c:pt>
                <c:pt idx="37" formatCode="#,##0">
                  <c:v>12101</c:v>
                </c:pt>
                <c:pt idx="38" formatCode="#,##0">
                  <c:v>14201</c:v>
                </c:pt>
                <c:pt idx="39" formatCode="#,##0">
                  <c:v>16332</c:v>
                </c:pt>
                <c:pt idx="40" formatCode="#,##0">
                  <c:v>18264</c:v>
                </c:pt>
                <c:pt idx="41" formatCode="#,##0">
                  <c:v>20006</c:v>
                </c:pt>
                <c:pt idx="42" formatCode="#,##0">
                  <c:v>21673</c:v>
                </c:pt>
                <c:pt idx="43" formatCode="#,##0">
                  <c:v>23043</c:v>
                </c:pt>
                <c:pt idx="44" formatCode="#,##0">
                  <c:v>24055</c:v>
                </c:pt>
                <c:pt idx="45" formatCode="#,##0">
                  <c:v>24610</c:v>
                </c:pt>
                <c:pt idx="46" formatCode="#,##0">
                  <c:v>24690</c:v>
                </c:pt>
                <c:pt idx="47" formatCode="#,##0">
                  <c:v>24349</c:v>
                </c:pt>
                <c:pt idx="48" formatCode="#,##0">
                  <c:v>23686</c:v>
                </c:pt>
                <c:pt idx="49" formatCode="#,##0">
                  <c:v>22822</c:v>
                </c:pt>
                <c:pt idx="50" formatCode="#,##0">
                  <c:v>21841</c:v>
                </c:pt>
                <c:pt idx="51" formatCode="#,##0">
                  <c:v>20816</c:v>
                </c:pt>
                <c:pt idx="52" formatCode="#,##0">
                  <c:v>19783</c:v>
                </c:pt>
                <c:pt idx="53" formatCode="#,##0">
                  <c:v>18785</c:v>
                </c:pt>
                <c:pt idx="54" formatCode="#,##0">
                  <c:v>17813</c:v>
                </c:pt>
                <c:pt idx="55" formatCode="#,##0">
                  <c:v>16909</c:v>
                </c:pt>
                <c:pt idx="56" formatCode="#,##0">
                  <c:v>16023</c:v>
                </c:pt>
                <c:pt idx="57" formatCode="#,##0">
                  <c:v>15196</c:v>
                </c:pt>
                <c:pt idx="58" formatCode="#,##0">
                  <c:v>14446</c:v>
                </c:pt>
                <c:pt idx="59" formatCode="#,##0">
                  <c:v>13776</c:v>
                </c:pt>
                <c:pt idx="60" formatCode="#,##0">
                  <c:v>13178</c:v>
                </c:pt>
                <c:pt idx="61" formatCode="#,##0">
                  <c:v>12616</c:v>
                </c:pt>
                <c:pt idx="62" formatCode="#,##0">
                  <c:v>12106</c:v>
                </c:pt>
                <c:pt idx="63" formatCode="#,##0">
                  <c:v>11651</c:v>
                </c:pt>
                <c:pt idx="64" formatCode="#,##0">
                  <c:v>11221</c:v>
                </c:pt>
                <c:pt idx="65" formatCode="#,##0">
                  <c:v>10823</c:v>
                </c:pt>
                <c:pt idx="66" formatCode="#,##0">
                  <c:v>10444</c:v>
                </c:pt>
                <c:pt idx="67" formatCode="#,##0">
                  <c:v>10096</c:v>
                </c:pt>
                <c:pt idx="68" formatCode="#,##0">
                  <c:v>9751</c:v>
                </c:pt>
                <c:pt idx="69" formatCode="#,##0">
                  <c:v>9417</c:v>
                </c:pt>
                <c:pt idx="70" formatCode="#,##0">
                  <c:v>9089</c:v>
                </c:pt>
                <c:pt idx="71" formatCode="#,##0">
                  <c:v>8743</c:v>
                </c:pt>
                <c:pt idx="72" formatCode="#,##0">
                  <c:v>8396</c:v>
                </c:pt>
                <c:pt idx="73" formatCode="#,##0">
                  <c:v>8056</c:v>
                </c:pt>
                <c:pt idx="74" formatCode="#,##0">
                  <c:v>7727</c:v>
                </c:pt>
                <c:pt idx="75" formatCode="#,##0">
                  <c:v>7395</c:v>
                </c:pt>
                <c:pt idx="76" formatCode="#,##0">
                  <c:v>7060</c:v>
                </c:pt>
                <c:pt idx="77" formatCode="#,##0">
                  <c:v>6718</c:v>
                </c:pt>
                <c:pt idx="78" formatCode="#,##0">
                  <c:v>6347</c:v>
                </c:pt>
                <c:pt idx="79" formatCode="#,##0">
                  <c:v>5975</c:v>
                </c:pt>
                <c:pt idx="80" formatCode="#,##0">
                  <c:v>5618</c:v>
                </c:pt>
                <c:pt idx="81" formatCode="#,##0">
                  <c:v>5284</c:v>
                </c:pt>
                <c:pt idx="82" formatCode="#,##0">
                  <c:v>4932</c:v>
                </c:pt>
                <c:pt idx="83" formatCode="#,##0">
                  <c:v>4613</c:v>
                </c:pt>
                <c:pt idx="84" formatCode="#,##0">
                  <c:v>4335</c:v>
                </c:pt>
                <c:pt idx="85" formatCode="#,##0">
                  <c:v>4101</c:v>
                </c:pt>
                <c:pt idx="86" formatCode="#,##0">
                  <c:v>3900</c:v>
                </c:pt>
                <c:pt idx="87" formatCode="#,##0">
                  <c:v>3724</c:v>
                </c:pt>
                <c:pt idx="88" formatCode="#,##0">
                  <c:v>3582</c:v>
                </c:pt>
                <c:pt idx="89" formatCode="#,##0">
                  <c:v>3471</c:v>
                </c:pt>
                <c:pt idx="90" formatCode="#,##0">
                  <c:v>3363</c:v>
                </c:pt>
                <c:pt idx="91" formatCode="#,##0">
                  <c:v>3263</c:v>
                </c:pt>
                <c:pt idx="92" formatCode="#,##0">
                  <c:v>3172</c:v>
                </c:pt>
                <c:pt idx="93" formatCode="#,##0">
                  <c:v>3087</c:v>
                </c:pt>
                <c:pt idx="94" formatCode="#,##0">
                  <c:v>3013</c:v>
                </c:pt>
                <c:pt idx="95" formatCode="#,##0">
                  <c:v>2941</c:v>
                </c:pt>
              </c:numCache>
            </c:numRef>
          </c:val>
          <c:smooth val="0"/>
          <c:extLst xmlns:c16r2="http://schemas.microsoft.com/office/drawing/2015/06/chart">
            <c:ext xmlns:c16="http://schemas.microsoft.com/office/drawing/2014/chart" uri="{C3380CC4-5D6E-409C-BE32-E72D297353CC}">
              <c16:uniqueId val="{00000001-81D2-4679-B5D5-03CDB25AAAA6}"/>
            </c:ext>
          </c:extLst>
        </c:ser>
        <c:ser>
          <c:idx val="3"/>
          <c:order val="2"/>
          <c:tx>
            <c:v>2-Percent Annual Chance</c:v>
          </c:tx>
          <c:spPr>
            <a:ln w="25400" cap="rnd">
              <a:solidFill>
                <a:srgbClr val="9E007E"/>
              </a:solidFill>
              <a:round/>
            </a:ln>
            <a:effectLst/>
          </c:spPr>
          <c:marker>
            <c:symbol val="none"/>
          </c:marker>
          <c:cat>
            <c:numRef>
              <c:f>Paint!$A:$A</c:f>
              <c:numCache>
                <c:formatCode>General</c:formatCode>
                <c:ptCount val="104857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numCache>
            </c:numRef>
          </c:cat>
          <c:val>
            <c:numRef>
              <c:f>Paint!$D$1:$D$96</c:f>
              <c:numCache>
                <c:formatCode>General</c:formatCode>
                <c:ptCount val="96"/>
                <c:pt idx="0">
                  <c:v>0</c:v>
                </c:pt>
                <c:pt idx="1">
                  <c:v>0</c:v>
                </c:pt>
                <c:pt idx="2">
                  <c:v>0</c:v>
                </c:pt>
                <c:pt idx="3">
                  <c:v>0</c:v>
                </c:pt>
                <c:pt idx="4">
                  <c:v>0</c:v>
                </c:pt>
                <c:pt idx="5">
                  <c:v>0</c:v>
                </c:pt>
                <c:pt idx="6">
                  <c:v>0</c:v>
                </c:pt>
                <c:pt idx="7">
                  <c:v>0</c:v>
                </c:pt>
                <c:pt idx="8">
                  <c:v>0</c:v>
                </c:pt>
                <c:pt idx="9">
                  <c:v>0</c:v>
                </c:pt>
                <c:pt idx="10">
                  <c:v>0</c:v>
                </c:pt>
                <c:pt idx="11">
                  <c:v>2</c:v>
                </c:pt>
                <c:pt idx="12">
                  <c:v>93</c:v>
                </c:pt>
                <c:pt idx="13">
                  <c:v>539</c:v>
                </c:pt>
                <c:pt idx="14" formatCode="#,##0">
                  <c:v>1284</c:v>
                </c:pt>
                <c:pt idx="15" formatCode="#,##0">
                  <c:v>1519</c:v>
                </c:pt>
                <c:pt idx="16" formatCode="#,##0">
                  <c:v>2119</c:v>
                </c:pt>
                <c:pt idx="17" formatCode="#,##0">
                  <c:v>3099</c:v>
                </c:pt>
                <c:pt idx="18" formatCode="#,##0">
                  <c:v>6117</c:v>
                </c:pt>
                <c:pt idx="19" formatCode="#,##0">
                  <c:v>10289</c:v>
                </c:pt>
                <c:pt idx="20" formatCode="#,##0">
                  <c:v>13934</c:v>
                </c:pt>
                <c:pt idx="21" formatCode="#,##0">
                  <c:v>15913</c:v>
                </c:pt>
                <c:pt idx="22" formatCode="#,##0">
                  <c:v>16092</c:v>
                </c:pt>
                <c:pt idx="23" formatCode="#,##0">
                  <c:v>15207</c:v>
                </c:pt>
                <c:pt idx="24" formatCode="#,##0">
                  <c:v>13717</c:v>
                </c:pt>
                <c:pt idx="25" formatCode="#,##0">
                  <c:v>12163</c:v>
                </c:pt>
                <c:pt idx="26" formatCode="#,##0">
                  <c:v>10793</c:v>
                </c:pt>
                <c:pt idx="27" formatCode="#,##0">
                  <c:v>9608</c:v>
                </c:pt>
                <c:pt idx="28" formatCode="#,##0">
                  <c:v>8634</c:v>
                </c:pt>
                <c:pt idx="29" formatCode="#,##0">
                  <c:v>7901</c:v>
                </c:pt>
                <c:pt idx="30" formatCode="#,##0">
                  <c:v>7354</c:v>
                </c:pt>
                <c:pt idx="31" formatCode="#,##0">
                  <c:v>6949</c:v>
                </c:pt>
                <c:pt idx="32" formatCode="#,##0">
                  <c:v>6664</c:v>
                </c:pt>
                <c:pt idx="33" formatCode="#,##0">
                  <c:v>6457</c:v>
                </c:pt>
                <c:pt idx="34" formatCode="#,##0">
                  <c:v>6303</c:v>
                </c:pt>
                <c:pt idx="35" formatCode="#,##0">
                  <c:v>6208</c:v>
                </c:pt>
                <c:pt idx="36" formatCode="#,##0">
                  <c:v>6139</c:v>
                </c:pt>
                <c:pt idx="37" formatCode="#,##0">
                  <c:v>6128</c:v>
                </c:pt>
                <c:pt idx="38" formatCode="#,##0">
                  <c:v>6166</c:v>
                </c:pt>
                <c:pt idx="39" formatCode="#,##0">
                  <c:v>6271</c:v>
                </c:pt>
                <c:pt idx="40" formatCode="#,##0">
                  <c:v>6470</c:v>
                </c:pt>
                <c:pt idx="41" formatCode="#,##0">
                  <c:v>6853</c:v>
                </c:pt>
                <c:pt idx="42" formatCode="#,##0">
                  <c:v>7461</c:v>
                </c:pt>
                <c:pt idx="43" formatCode="#,##0">
                  <c:v>8257</c:v>
                </c:pt>
                <c:pt idx="44" formatCode="#,##0">
                  <c:v>9132</c:v>
                </c:pt>
                <c:pt idx="45" formatCode="#,##0">
                  <c:v>9969</c:v>
                </c:pt>
                <c:pt idx="46" formatCode="#,##0">
                  <c:v>10790</c:v>
                </c:pt>
                <c:pt idx="47" formatCode="#,##0">
                  <c:v>11632</c:v>
                </c:pt>
                <c:pt idx="48" formatCode="#,##0">
                  <c:v>12539</c:v>
                </c:pt>
                <c:pt idx="49" formatCode="#,##0">
                  <c:v>13466</c:v>
                </c:pt>
                <c:pt idx="50" formatCode="#,##0">
                  <c:v>14289</c:v>
                </c:pt>
                <c:pt idx="51" formatCode="#,##0">
                  <c:v>14929</c:v>
                </c:pt>
                <c:pt idx="52" formatCode="#,##0">
                  <c:v>15279</c:v>
                </c:pt>
                <c:pt idx="53" formatCode="#,##0">
                  <c:v>15367</c:v>
                </c:pt>
                <c:pt idx="54" formatCode="#,##0">
                  <c:v>15222</c:v>
                </c:pt>
                <c:pt idx="55" formatCode="#,##0">
                  <c:v>14892</c:v>
                </c:pt>
                <c:pt idx="56" formatCode="#,##0">
                  <c:v>14444</c:v>
                </c:pt>
                <c:pt idx="57" formatCode="#,##0">
                  <c:v>13926</c:v>
                </c:pt>
                <c:pt idx="58" formatCode="#,##0">
                  <c:v>13392</c:v>
                </c:pt>
                <c:pt idx="59" formatCode="#,##0">
                  <c:v>12833</c:v>
                </c:pt>
                <c:pt idx="60" formatCode="#,##0">
                  <c:v>12309</c:v>
                </c:pt>
                <c:pt idx="61" formatCode="#,##0">
                  <c:v>11789</c:v>
                </c:pt>
                <c:pt idx="62" formatCode="#,##0">
                  <c:v>11298</c:v>
                </c:pt>
                <c:pt idx="63" formatCode="#,##0">
                  <c:v>10832</c:v>
                </c:pt>
                <c:pt idx="64" formatCode="#,##0">
                  <c:v>10364</c:v>
                </c:pt>
                <c:pt idx="65" formatCode="#,##0">
                  <c:v>9919</c:v>
                </c:pt>
                <c:pt idx="66" formatCode="#,##0">
                  <c:v>9496</c:v>
                </c:pt>
                <c:pt idx="67" formatCode="#,##0">
                  <c:v>9090</c:v>
                </c:pt>
                <c:pt idx="68" formatCode="#,##0">
                  <c:v>8693</c:v>
                </c:pt>
                <c:pt idx="69" formatCode="#,##0">
                  <c:v>8312</c:v>
                </c:pt>
                <c:pt idx="70" formatCode="#,##0">
                  <c:v>7948</c:v>
                </c:pt>
                <c:pt idx="71" formatCode="#,##0">
                  <c:v>7612</c:v>
                </c:pt>
                <c:pt idx="72" formatCode="#,##0">
                  <c:v>7312</c:v>
                </c:pt>
                <c:pt idx="73" formatCode="#,##0">
                  <c:v>7017</c:v>
                </c:pt>
                <c:pt idx="74" formatCode="#,##0">
                  <c:v>6719</c:v>
                </c:pt>
                <c:pt idx="75" formatCode="#,##0">
                  <c:v>6432</c:v>
                </c:pt>
                <c:pt idx="76" formatCode="#,##0">
                  <c:v>6153</c:v>
                </c:pt>
                <c:pt idx="77" formatCode="#,##0">
                  <c:v>5854</c:v>
                </c:pt>
                <c:pt idx="78" formatCode="#,##0">
                  <c:v>5553</c:v>
                </c:pt>
                <c:pt idx="79" formatCode="#,##0">
                  <c:v>5224</c:v>
                </c:pt>
                <c:pt idx="80" formatCode="#,##0">
                  <c:v>4882</c:v>
                </c:pt>
                <c:pt idx="81" formatCode="#,##0">
                  <c:v>4548</c:v>
                </c:pt>
                <c:pt idx="82" formatCode="#,##0">
                  <c:v>4240</c:v>
                </c:pt>
                <c:pt idx="83" formatCode="#,##0">
                  <c:v>3953</c:v>
                </c:pt>
                <c:pt idx="84" formatCode="#,##0">
                  <c:v>3697</c:v>
                </c:pt>
                <c:pt idx="85" formatCode="#,##0">
                  <c:v>3479</c:v>
                </c:pt>
                <c:pt idx="86" formatCode="#,##0">
                  <c:v>3288</c:v>
                </c:pt>
                <c:pt idx="87" formatCode="#,##0">
                  <c:v>3120</c:v>
                </c:pt>
                <c:pt idx="88" formatCode="#,##0">
                  <c:v>2972</c:v>
                </c:pt>
                <c:pt idx="89" formatCode="#,##0">
                  <c:v>2841</c:v>
                </c:pt>
                <c:pt idx="90" formatCode="#,##0">
                  <c:v>2725</c:v>
                </c:pt>
                <c:pt idx="91" formatCode="#,##0">
                  <c:v>2626</c:v>
                </c:pt>
                <c:pt idx="92" formatCode="#,##0">
                  <c:v>2539</c:v>
                </c:pt>
                <c:pt idx="93" formatCode="#,##0">
                  <c:v>2461</c:v>
                </c:pt>
                <c:pt idx="94" formatCode="#,##0">
                  <c:v>2388</c:v>
                </c:pt>
                <c:pt idx="95" formatCode="#,##0">
                  <c:v>2326</c:v>
                </c:pt>
              </c:numCache>
            </c:numRef>
          </c:val>
          <c:smooth val="0"/>
          <c:extLst xmlns:c16r2="http://schemas.microsoft.com/office/drawing/2015/06/chart">
            <c:ext xmlns:c16="http://schemas.microsoft.com/office/drawing/2014/chart" uri="{C3380CC4-5D6E-409C-BE32-E72D297353CC}">
              <c16:uniqueId val="{00000002-81D2-4679-B5D5-03CDB25AAAA6}"/>
            </c:ext>
          </c:extLst>
        </c:ser>
        <c:ser>
          <c:idx val="4"/>
          <c:order val="3"/>
          <c:tx>
            <c:v>4-Percent Annual Chance</c:v>
          </c:tx>
          <c:spPr>
            <a:ln w="25400" cap="rnd">
              <a:solidFill>
                <a:srgbClr val="FFE512"/>
              </a:solidFill>
              <a:round/>
            </a:ln>
            <a:effectLst/>
          </c:spPr>
          <c:marker>
            <c:symbol val="none"/>
          </c:marker>
          <c:cat>
            <c:numRef>
              <c:f>Paint!$A:$A</c:f>
              <c:numCache>
                <c:formatCode>General</c:formatCode>
                <c:ptCount val="104857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numCache>
            </c:numRef>
          </c:cat>
          <c:val>
            <c:numRef>
              <c:f>Paint!$E$1:$E$96</c:f>
              <c:numCache>
                <c:formatCode>General</c:formatCode>
                <c:ptCount val="96"/>
                <c:pt idx="0">
                  <c:v>0</c:v>
                </c:pt>
                <c:pt idx="1">
                  <c:v>0</c:v>
                </c:pt>
                <c:pt idx="2">
                  <c:v>0</c:v>
                </c:pt>
                <c:pt idx="3">
                  <c:v>0</c:v>
                </c:pt>
                <c:pt idx="4">
                  <c:v>0</c:v>
                </c:pt>
                <c:pt idx="5">
                  <c:v>0</c:v>
                </c:pt>
                <c:pt idx="6">
                  <c:v>0</c:v>
                </c:pt>
                <c:pt idx="7">
                  <c:v>0</c:v>
                </c:pt>
                <c:pt idx="8">
                  <c:v>0</c:v>
                </c:pt>
                <c:pt idx="9">
                  <c:v>0</c:v>
                </c:pt>
                <c:pt idx="10">
                  <c:v>0</c:v>
                </c:pt>
                <c:pt idx="11">
                  <c:v>-0.1</c:v>
                </c:pt>
                <c:pt idx="12">
                  <c:v>39.4</c:v>
                </c:pt>
                <c:pt idx="13">
                  <c:v>98.4</c:v>
                </c:pt>
                <c:pt idx="14">
                  <c:v>497.1</c:v>
                </c:pt>
                <c:pt idx="15">
                  <c:v>729.9</c:v>
                </c:pt>
                <c:pt idx="16">
                  <c:v>742.3</c:v>
                </c:pt>
                <c:pt idx="17">
                  <c:v>948.2</c:v>
                </c:pt>
                <c:pt idx="18" formatCode="#,##0.00">
                  <c:v>1287.9000000000001</c:v>
                </c:pt>
                <c:pt idx="19" formatCode="#,##0.00">
                  <c:v>2808.5</c:v>
                </c:pt>
                <c:pt idx="20" formatCode="#,##0.00">
                  <c:v>6083.9</c:v>
                </c:pt>
                <c:pt idx="21" formatCode="#,##0.00">
                  <c:v>8508.6</c:v>
                </c:pt>
                <c:pt idx="22" formatCode="#,##0.00">
                  <c:v>9590.6</c:v>
                </c:pt>
                <c:pt idx="23" formatCode="#,##0.00">
                  <c:v>9575.1</c:v>
                </c:pt>
                <c:pt idx="24" formatCode="#,##0.00">
                  <c:v>8948.7000000000007</c:v>
                </c:pt>
                <c:pt idx="25" formatCode="#,##0.00">
                  <c:v>8061.9</c:v>
                </c:pt>
                <c:pt idx="26" formatCode="#,##0.00">
                  <c:v>7147.9</c:v>
                </c:pt>
                <c:pt idx="27" formatCode="#,##0.00">
                  <c:v>6316.1</c:v>
                </c:pt>
                <c:pt idx="28" formatCode="#,##0.00">
                  <c:v>5672.7</c:v>
                </c:pt>
                <c:pt idx="29" formatCode="#,##0.00">
                  <c:v>5214.8999999999996</c:v>
                </c:pt>
                <c:pt idx="30" formatCode="#,##0.00">
                  <c:v>4877.6000000000004</c:v>
                </c:pt>
                <c:pt idx="31" formatCode="#,##0.00">
                  <c:v>4635</c:v>
                </c:pt>
                <c:pt idx="32" formatCode="#,##0.00">
                  <c:v>4466.3</c:v>
                </c:pt>
                <c:pt idx="33" formatCode="#,##0.00">
                  <c:v>4348.2</c:v>
                </c:pt>
                <c:pt idx="34" formatCode="#,##0.00">
                  <c:v>4234.3999999999996</c:v>
                </c:pt>
                <c:pt idx="35" formatCode="#,##0.00">
                  <c:v>4122.8999999999996</c:v>
                </c:pt>
                <c:pt idx="36" formatCode="#,##0.00">
                  <c:v>4035.8</c:v>
                </c:pt>
                <c:pt idx="37" formatCode="#,##0.00">
                  <c:v>3953.8</c:v>
                </c:pt>
                <c:pt idx="38" formatCode="#,##0.00">
                  <c:v>3909.2</c:v>
                </c:pt>
                <c:pt idx="39" formatCode="#,##0.00">
                  <c:v>3891.7</c:v>
                </c:pt>
                <c:pt idx="40" formatCode="#,##0.00">
                  <c:v>3904.8</c:v>
                </c:pt>
                <c:pt idx="41" formatCode="#,##0.00">
                  <c:v>3970.8</c:v>
                </c:pt>
                <c:pt idx="42" formatCode="#,##0.00">
                  <c:v>4024.2</c:v>
                </c:pt>
                <c:pt idx="43" formatCode="#,##0.00">
                  <c:v>4121.2</c:v>
                </c:pt>
                <c:pt idx="44" formatCode="#,##0.00">
                  <c:v>4225.2</c:v>
                </c:pt>
                <c:pt idx="45" formatCode="#,##0.00">
                  <c:v>4301.5</c:v>
                </c:pt>
                <c:pt idx="46" formatCode="#,##0.00">
                  <c:v>4398</c:v>
                </c:pt>
                <c:pt idx="47" formatCode="#,##0.00">
                  <c:v>4513.7</c:v>
                </c:pt>
                <c:pt idx="48" formatCode="#,##0.00">
                  <c:v>4668.6000000000004</c:v>
                </c:pt>
                <c:pt idx="49" formatCode="#,##0.00">
                  <c:v>4844.5</c:v>
                </c:pt>
                <c:pt idx="50" formatCode="#,##0.00">
                  <c:v>5057.6000000000004</c:v>
                </c:pt>
                <c:pt idx="51" formatCode="#,##0.00">
                  <c:v>5310.4</c:v>
                </c:pt>
                <c:pt idx="52" formatCode="#,##0.00">
                  <c:v>5588</c:v>
                </c:pt>
                <c:pt idx="53" formatCode="#,##0.00">
                  <c:v>5899.4</c:v>
                </c:pt>
                <c:pt idx="54" formatCode="#,##0.00">
                  <c:v>6223</c:v>
                </c:pt>
                <c:pt idx="55" formatCode="#,##0.00">
                  <c:v>6537.9</c:v>
                </c:pt>
                <c:pt idx="56" formatCode="#,##0.00">
                  <c:v>6904.6</c:v>
                </c:pt>
                <c:pt idx="57" formatCode="#,##0.00">
                  <c:v>7293.1</c:v>
                </c:pt>
                <c:pt idx="58" formatCode="#,##0.00">
                  <c:v>7702.3</c:v>
                </c:pt>
                <c:pt idx="59" formatCode="#,##0.00">
                  <c:v>8087.4</c:v>
                </c:pt>
                <c:pt idx="60" formatCode="#,##0.00">
                  <c:v>8391.9</c:v>
                </c:pt>
                <c:pt idx="61" formatCode="#,##0.00">
                  <c:v>8608.7999999999993</c:v>
                </c:pt>
                <c:pt idx="62" formatCode="#,##0.00">
                  <c:v>8718.1</c:v>
                </c:pt>
                <c:pt idx="63" formatCode="#,##0.00">
                  <c:v>8724</c:v>
                </c:pt>
                <c:pt idx="64" formatCode="#,##0.00">
                  <c:v>8642.5</c:v>
                </c:pt>
                <c:pt idx="65" formatCode="#,##0.00">
                  <c:v>8489.4</c:v>
                </c:pt>
                <c:pt idx="66" formatCode="#,##0.00">
                  <c:v>8278.4</c:v>
                </c:pt>
                <c:pt idx="67" formatCode="#,##0.00">
                  <c:v>8025.6</c:v>
                </c:pt>
                <c:pt idx="68" formatCode="#,##0.00">
                  <c:v>7738.1</c:v>
                </c:pt>
                <c:pt idx="69" formatCode="#,##0.00">
                  <c:v>7449.5</c:v>
                </c:pt>
                <c:pt idx="70" formatCode="#,##0.00">
                  <c:v>7171.9</c:v>
                </c:pt>
                <c:pt idx="71" formatCode="#,##0.00">
                  <c:v>6896</c:v>
                </c:pt>
                <c:pt idx="72" formatCode="#,##0.00">
                  <c:v>6613.8</c:v>
                </c:pt>
                <c:pt idx="73" formatCode="#,##0.00">
                  <c:v>6348.3</c:v>
                </c:pt>
                <c:pt idx="74" formatCode="#,##0.00">
                  <c:v>6073.7</c:v>
                </c:pt>
                <c:pt idx="75" formatCode="#,##0.00">
                  <c:v>5801.6</c:v>
                </c:pt>
                <c:pt idx="76" formatCode="#,##0.00">
                  <c:v>5535.7</c:v>
                </c:pt>
                <c:pt idx="77" formatCode="#,##0.00">
                  <c:v>5244.3</c:v>
                </c:pt>
                <c:pt idx="78" formatCode="#,##0.00">
                  <c:v>4933</c:v>
                </c:pt>
                <c:pt idx="79" formatCode="#,##0.00">
                  <c:v>4602.3</c:v>
                </c:pt>
                <c:pt idx="80" formatCode="#,##0.00">
                  <c:v>4276.6000000000004</c:v>
                </c:pt>
                <c:pt idx="81" formatCode="#,##0.00">
                  <c:v>3970.5</c:v>
                </c:pt>
                <c:pt idx="82" formatCode="#,##0.00">
                  <c:v>3687.9</c:v>
                </c:pt>
                <c:pt idx="83" formatCode="#,##0.00">
                  <c:v>3428.1</c:v>
                </c:pt>
                <c:pt idx="84" formatCode="#,##0.00">
                  <c:v>3176.3</c:v>
                </c:pt>
                <c:pt idx="85" formatCode="#,##0.00">
                  <c:v>2962.8</c:v>
                </c:pt>
                <c:pt idx="86" formatCode="#,##0.00">
                  <c:v>2769.1</c:v>
                </c:pt>
                <c:pt idx="87" formatCode="#,##0.00">
                  <c:v>2610.8000000000002</c:v>
                </c:pt>
                <c:pt idx="88" formatCode="#,##0.00">
                  <c:v>2477.6</c:v>
                </c:pt>
                <c:pt idx="89" formatCode="#,##0.00">
                  <c:v>2351.6999999999998</c:v>
                </c:pt>
                <c:pt idx="90" formatCode="#,##0.00">
                  <c:v>2240.8000000000002</c:v>
                </c:pt>
                <c:pt idx="91" formatCode="#,##0.00">
                  <c:v>2146.6999999999998</c:v>
                </c:pt>
                <c:pt idx="92" formatCode="#,##0.00">
                  <c:v>2064.9</c:v>
                </c:pt>
                <c:pt idx="93" formatCode="#,##0.00">
                  <c:v>1998</c:v>
                </c:pt>
                <c:pt idx="94" formatCode="#,##0.00">
                  <c:v>1927.7</c:v>
                </c:pt>
                <c:pt idx="95" formatCode="#,##0.00">
                  <c:v>1863.4</c:v>
                </c:pt>
              </c:numCache>
            </c:numRef>
          </c:val>
          <c:smooth val="0"/>
          <c:extLst xmlns:c16r2="http://schemas.microsoft.com/office/drawing/2015/06/chart">
            <c:ext xmlns:c16="http://schemas.microsoft.com/office/drawing/2014/chart" uri="{C3380CC4-5D6E-409C-BE32-E72D297353CC}">
              <c16:uniqueId val="{00000003-81D2-4679-B5D5-03CDB25AAAA6}"/>
            </c:ext>
          </c:extLst>
        </c:ser>
        <c:ser>
          <c:idx val="5"/>
          <c:order val="4"/>
          <c:tx>
            <c:v>10-Percent Annual Chance</c:v>
          </c:tx>
          <c:spPr>
            <a:ln w="25400" cap="rnd">
              <a:solidFill>
                <a:srgbClr val="84BD00"/>
              </a:solidFill>
              <a:round/>
            </a:ln>
            <a:effectLst/>
          </c:spPr>
          <c:marker>
            <c:symbol val="none"/>
          </c:marker>
          <c:cat>
            <c:numRef>
              <c:f>Paint!$A:$A</c:f>
              <c:numCache>
                <c:formatCode>General</c:formatCode>
                <c:ptCount val="104857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numCache>
            </c:numRef>
          </c:cat>
          <c:val>
            <c:numRef>
              <c:f>Paint!$F$1:$F$96</c:f>
              <c:numCache>
                <c:formatCode>General</c:formatCode>
                <c:ptCount val="96"/>
                <c:pt idx="0">
                  <c:v>0</c:v>
                </c:pt>
                <c:pt idx="1">
                  <c:v>0</c:v>
                </c:pt>
                <c:pt idx="2">
                  <c:v>0</c:v>
                </c:pt>
                <c:pt idx="3">
                  <c:v>0</c:v>
                </c:pt>
                <c:pt idx="4">
                  <c:v>0</c:v>
                </c:pt>
                <c:pt idx="5">
                  <c:v>0</c:v>
                </c:pt>
                <c:pt idx="6">
                  <c:v>0</c:v>
                </c:pt>
                <c:pt idx="7">
                  <c:v>0</c:v>
                </c:pt>
                <c:pt idx="8">
                  <c:v>0</c:v>
                </c:pt>
                <c:pt idx="9">
                  <c:v>0</c:v>
                </c:pt>
                <c:pt idx="10">
                  <c:v>0</c:v>
                </c:pt>
                <c:pt idx="11">
                  <c:v>0</c:v>
                </c:pt>
                <c:pt idx="12">
                  <c:v>16.7</c:v>
                </c:pt>
                <c:pt idx="13">
                  <c:v>18.2</c:v>
                </c:pt>
                <c:pt idx="14">
                  <c:v>37.700000000000003</c:v>
                </c:pt>
                <c:pt idx="15">
                  <c:v>75.900000000000006</c:v>
                </c:pt>
                <c:pt idx="16">
                  <c:v>184.1</c:v>
                </c:pt>
                <c:pt idx="17">
                  <c:v>213.4</c:v>
                </c:pt>
                <c:pt idx="18">
                  <c:v>193.4</c:v>
                </c:pt>
                <c:pt idx="19">
                  <c:v>163.5</c:v>
                </c:pt>
                <c:pt idx="20">
                  <c:v>182.9</c:v>
                </c:pt>
                <c:pt idx="21">
                  <c:v>236.5</c:v>
                </c:pt>
                <c:pt idx="22">
                  <c:v>654.20000000000005</c:v>
                </c:pt>
                <c:pt idx="23" formatCode="#,##0.00">
                  <c:v>2705.3</c:v>
                </c:pt>
                <c:pt idx="24" formatCode="#,##0.00">
                  <c:v>3803.5</c:v>
                </c:pt>
                <c:pt idx="25" formatCode="#,##0.00">
                  <c:v>4064</c:v>
                </c:pt>
                <c:pt idx="26" formatCode="#,##0.00">
                  <c:v>3933.7</c:v>
                </c:pt>
                <c:pt idx="27" formatCode="#,##0.00">
                  <c:v>3673</c:v>
                </c:pt>
                <c:pt idx="28" formatCode="#,##0.00">
                  <c:v>3361.4</c:v>
                </c:pt>
                <c:pt idx="29" formatCode="#,##0.00">
                  <c:v>3046.5</c:v>
                </c:pt>
                <c:pt idx="30" formatCode="#,##0.00">
                  <c:v>2789.8</c:v>
                </c:pt>
                <c:pt idx="31" formatCode="#,##0.00">
                  <c:v>2592.4</c:v>
                </c:pt>
                <c:pt idx="32" formatCode="#,##0.00">
                  <c:v>2416.5</c:v>
                </c:pt>
                <c:pt idx="33" formatCode="#,##0.00">
                  <c:v>2291.1999999999998</c:v>
                </c:pt>
                <c:pt idx="34" formatCode="#,##0.00">
                  <c:v>2194.6999999999998</c:v>
                </c:pt>
                <c:pt idx="35" formatCode="#,##0.00">
                  <c:v>2128.9</c:v>
                </c:pt>
                <c:pt idx="36" formatCode="#,##0.00">
                  <c:v>2076.6999999999998</c:v>
                </c:pt>
                <c:pt idx="37" formatCode="#,##0.00">
                  <c:v>2031.7</c:v>
                </c:pt>
                <c:pt idx="38" formatCode="#,##0.00">
                  <c:v>1997.1</c:v>
                </c:pt>
                <c:pt idx="39" formatCode="#,##0.00">
                  <c:v>1965.8</c:v>
                </c:pt>
                <c:pt idx="40" formatCode="#,##0.00">
                  <c:v>1939.1</c:v>
                </c:pt>
                <c:pt idx="41" formatCode="#,##0.00">
                  <c:v>1916.9</c:v>
                </c:pt>
                <c:pt idx="42" formatCode="#,##0.00">
                  <c:v>1925.8</c:v>
                </c:pt>
                <c:pt idx="43" formatCode="#,##0.00">
                  <c:v>1940</c:v>
                </c:pt>
                <c:pt idx="44" formatCode="#,##0.00">
                  <c:v>1962.7</c:v>
                </c:pt>
                <c:pt idx="45" formatCode="#,##0.00">
                  <c:v>1996.6</c:v>
                </c:pt>
                <c:pt idx="46" formatCode="#,##0.00">
                  <c:v>2038.8</c:v>
                </c:pt>
                <c:pt idx="47" formatCode="#,##0.00">
                  <c:v>2090</c:v>
                </c:pt>
                <c:pt idx="48" formatCode="#,##0.00">
                  <c:v>2145.1999999999998</c:v>
                </c:pt>
                <c:pt idx="49" formatCode="#,##0.00">
                  <c:v>2200.3000000000002</c:v>
                </c:pt>
                <c:pt idx="50" formatCode="#,##0.00">
                  <c:v>2253.1</c:v>
                </c:pt>
                <c:pt idx="51" formatCode="#,##0.00">
                  <c:v>2299.4</c:v>
                </c:pt>
                <c:pt idx="52" formatCode="#,##0.00">
                  <c:v>2348.6999999999998</c:v>
                </c:pt>
                <c:pt idx="53" formatCode="#,##0.00">
                  <c:v>2395.3000000000002</c:v>
                </c:pt>
                <c:pt idx="54" formatCode="#,##0.00">
                  <c:v>2445</c:v>
                </c:pt>
                <c:pt idx="55" formatCode="#,##0.00">
                  <c:v>2499</c:v>
                </c:pt>
                <c:pt idx="56" formatCode="#,##0.00">
                  <c:v>2555</c:v>
                </c:pt>
                <c:pt idx="57" formatCode="#,##0.00">
                  <c:v>2609.8000000000002</c:v>
                </c:pt>
                <c:pt idx="58" formatCode="#,##0.00">
                  <c:v>2666</c:v>
                </c:pt>
                <c:pt idx="59" formatCode="#,##0.00">
                  <c:v>2722.6</c:v>
                </c:pt>
                <c:pt idx="60" formatCode="#,##0.00">
                  <c:v>2779.6</c:v>
                </c:pt>
                <c:pt idx="61" formatCode="#,##0.00">
                  <c:v>2838.3</c:v>
                </c:pt>
                <c:pt idx="62" formatCode="#,##0.00">
                  <c:v>2899.4</c:v>
                </c:pt>
                <c:pt idx="63" formatCode="#,##0.00">
                  <c:v>2956.5</c:v>
                </c:pt>
                <c:pt idx="64" formatCode="#,##0.00">
                  <c:v>3013.1</c:v>
                </c:pt>
                <c:pt idx="65" formatCode="#,##0.00">
                  <c:v>3074.8</c:v>
                </c:pt>
                <c:pt idx="66" formatCode="#,##0.00">
                  <c:v>3140.8</c:v>
                </c:pt>
                <c:pt idx="67" formatCode="#,##0.00">
                  <c:v>3207</c:v>
                </c:pt>
                <c:pt idx="68" formatCode="#,##0.00">
                  <c:v>3267.3</c:v>
                </c:pt>
                <c:pt idx="69" formatCode="#,##0.00">
                  <c:v>3310</c:v>
                </c:pt>
                <c:pt idx="70" formatCode="#,##0.00">
                  <c:v>3334.1</c:v>
                </c:pt>
                <c:pt idx="71" formatCode="#,##0.00">
                  <c:v>3341.1</c:v>
                </c:pt>
                <c:pt idx="72" formatCode="#,##0.00">
                  <c:v>3327.2</c:v>
                </c:pt>
                <c:pt idx="73" formatCode="#,##0.00">
                  <c:v>3286.3</c:v>
                </c:pt>
                <c:pt idx="74" formatCode="#,##0.00">
                  <c:v>3226.2</c:v>
                </c:pt>
                <c:pt idx="75" formatCode="#,##0.00">
                  <c:v>3122.4</c:v>
                </c:pt>
                <c:pt idx="76" formatCode="#,##0.00">
                  <c:v>2988.4</c:v>
                </c:pt>
                <c:pt idx="77" formatCode="#,##0.00">
                  <c:v>2841.7</c:v>
                </c:pt>
                <c:pt idx="78" formatCode="#,##0.00">
                  <c:v>2687.6</c:v>
                </c:pt>
                <c:pt idx="79" formatCode="#,##0.00">
                  <c:v>2533.1</c:v>
                </c:pt>
                <c:pt idx="80" formatCode="#,##0.00">
                  <c:v>2401.1999999999998</c:v>
                </c:pt>
                <c:pt idx="81" formatCode="#,##0.00">
                  <c:v>2260.6999999999998</c:v>
                </c:pt>
                <c:pt idx="82" formatCode="#,##0.00">
                  <c:v>2129.6999999999998</c:v>
                </c:pt>
                <c:pt idx="83" formatCode="#,##0.00">
                  <c:v>2017.6</c:v>
                </c:pt>
                <c:pt idx="84" formatCode="#,##0.00">
                  <c:v>1918.4</c:v>
                </c:pt>
                <c:pt idx="85" formatCode="#,##0.00">
                  <c:v>1837.2</c:v>
                </c:pt>
                <c:pt idx="86" formatCode="#,##0.00">
                  <c:v>1751.6</c:v>
                </c:pt>
                <c:pt idx="87" formatCode="#,##0.00">
                  <c:v>1683.3</c:v>
                </c:pt>
                <c:pt idx="88" formatCode="#,##0.00">
                  <c:v>1612.8</c:v>
                </c:pt>
                <c:pt idx="89" formatCode="#,##0.00">
                  <c:v>1550.4</c:v>
                </c:pt>
                <c:pt idx="90" formatCode="#,##0.00">
                  <c:v>1490.1</c:v>
                </c:pt>
                <c:pt idx="91" formatCode="#,##0.00">
                  <c:v>1442.6</c:v>
                </c:pt>
                <c:pt idx="92" formatCode="#,##0.00">
                  <c:v>1387.2</c:v>
                </c:pt>
                <c:pt idx="93" formatCode="#,##0.00">
                  <c:v>1335.1</c:v>
                </c:pt>
                <c:pt idx="94" formatCode="#,##0.00">
                  <c:v>1288.5999999999999</c:v>
                </c:pt>
                <c:pt idx="95" formatCode="#,##0.00">
                  <c:v>1246</c:v>
                </c:pt>
              </c:numCache>
            </c:numRef>
          </c:val>
          <c:smooth val="0"/>
          <c:extLst xmlns:c16r2="http://schemas.microsoft.com/office/drawing/2015/06/chart">
            <c:ext xmlns:c16="http://schemas.microsoft.com/office/drawing/2014/chart" uri="{C3380CC4-5D6E-409C-BE32-E72D297353CC}">
              <c16:uniqueId val="{00000004-81D2-4679-B5D5-03CDB25AAAA6}"/>
            </c:ext>
          </c:extLst>
        </c:ser>
        <c:dLbls>
          <c:showLegendKey val="0"/>
          <c:showVal val="0"/>
          <c:showCatName val="0"/>
          <c:showSerName val="0"/>
          <c:showPercent val="0"/>
          <c:showBubbleSize val="0"/>
        </c:dLbls>
        <c:marker val="1"/>
        <c:smooth val="0"/>
        <c:axId val="276263296"/>
        <c:axId val="276265216"/>
        <c:extLst xmlns:c16r2="http://schemas.microsoft.com/office/drawing/2015/06/chart">
          <c:ext xmlns:c15="http://schemas.microsoft.com/office/drawing/2012/chart" uri="{02D57815-91ED-43cb-92C2-25804820EDAC}">
            <c15:filteredLineSeries>
              <c15:ser>
                <c:idx val="0"/>
                <c:order val="0"/>
                <c:spPr>
                  <a:ln w="19050" cap="rnd">
                    <a:solidFill>
                      <a:schemeClr val="accent1"/>
                    </a:solidFill>
                    <a:round/>
                  </a:ln>
                  <a:effectLst/>
                </c:spPr>
                <c:marker>
                  <c:symbol val="none"/>
                </c:marker>
                <c:cat>
                  <c:numRef>
                    <c:extLst>
                      <c:ext uri="{02D57815-91ED-43cb-92C2-25804820EDAC}">
                        <c15:formulaRef>
                          <c15:sqref>Paint!$A:$A</c15:sqref>
                        </c15:formulaRef>
                      </c:ext>
                    </c:extLst>
                    <c:numCache>
                      <c:formatCode>General</c:formatCode>
                      <c:ptCount val="104857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numCache>
                  </c:numRef>
                </c:cat>
                <c:val>
                  <c:numRef>
                    <c:extLst>
                      <c:ext uri="{02D57815-91ED-43cb-92C2-25804820EDAC}">
                        <c15:formulaRef>
                          <c15:sqref>Paint!$A$1:$A$96</c15:sqref>
                        </c15:formulaRef>
                      </c:ext>
                    </c:extLst>
                    <c:numCache>
                      <c:formatCode>General</c:formatCode>
                      <c:ptCount val="9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numCache>
                  </c:numRef>
                </c:val>
                <c:smooth val="0"/>
                <c:extLst>
                  <c:ext xmlns:c16="http://schemas.microsoft.com/office/drawing/2014/chart" uri="{C3380CC4-5D6E-409C-BE32-E72D297353CC}">
                    <c16:uniqueId val="{00000005-81D2-4679-B5D5-03CDB25AAAA6}"/>
                  </c:ext>
                </c:extLst>
              </c15:ser>
            </c15:filteredLineSeries>
          </c:ext>
        </c:extLst>
      </c:lineChart>
      <c:catAx>
        <c:axId val="276263296"/>
        <c:scaling>
          <c:orientation val="minMax"/>
        </c:scaling>
        <c:delete val="0"/>
        <c:axPos val="b"/>
        <c:majorGridlines>
          <c:spPr>
            <a:ln w="9525" cap="flat" cmpd="sng" algn="ctr">
              <a:no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(hours)</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6265216"/>
        <c:crosses val="autoZero"/>
        <c:auto val="0"/>
        <c:lblAlgn val="ctr"/>
        <c:lblOffset val="100"/>
        <c:tickLblSkip val="6"/>
        <c:tickMarkSkip val="6"/>
        <c:noMultiLvlLbl val="0"/>
      </c:catAx>
      <c:valAx>
        <c:axId val="2762652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Discharge (cfs)</a:t>
                </a:r>
              </a:p>
            </c:rich>
          </c:tx>
          <c:layout/>
          <c:overlay val="0"/>
          <c:spPr>
            <a:noFill/>
            <a:ln>
              <a:noFill/>
            </a:ln>
            <a:effectLst/>
          </c:spPr>
        </c:title>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6263296"/>
        <c:crossesAt val="1"/>
        <c:crossBetween val="between"/>
      </c:valAx>
      <c:spPr>
        <a:noFill/>
        <a:ln>
          <a:noFill/>
        </a:ln>
        <a:effectLst/>
      </c:spPr>
    </c:plotArea>
    <c:legend>
      <c:legendPos val="tr"/>
      <c:layout>
        <c:manualLayout>
          <c:xMode val="edge"/>
          <c:yMode val="edge"/>
          <c:x val="0.6515556416310494"/>
          <c:y val="4.2542437324728517E-2"/>
          <c:w val="0.32928602848165628"/>
          <c:h val="0.25554179759639178"/>
        </c:manualLayout>
      </c:layout>
      <c:overlay val="1"/>
      <c:spPr>
        <a:solidFill>
          <a:sysClr val="window" lastClr="FFFFFF"/>
        </a:solid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70A6DD-101A-4620-BCCB-192E71F117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1962</TotalTime>
  <Pages>33</Pages>
  <Words>9460</Words>
  <Characters>53924</Characters>
  <Application>Microsoft Office Word</Application>
  <DocSecurity>0</DocSecurity>
  <Lines>449</Lines>
  <Paragraphs>126</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63258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dc:description/>
  <cp:lastModifiedBy>Sutton, Sean</cp:lastModifiedBy>
  <cp:revision>45</cp:revision>
  <cp:lastPrinted>2023-05-17T04:28:00Z</cp:lastPrinted>
  <dcterms:created xsi:type="dcterms:W3CDTF">2023-05-11T16:46:00Z</dcterms:created>
  <dcterms:modified xsi:type="dcterms:W3CDTF">2023-06-12T21:01:00Z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